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168" w:rsidRPr="00BE31A1" w:rsidRDefault="00DD3168" w:rsidP="00D35379">
      <w:pPr>
        <w:widowControl w:val="0"/>
        <w:pBdr>
          <w:bottom w:val="single" w:sz="4" w:space="1" w:color="auto"/>
        </w:pBdr>
        <w:tabs>
          <w:tab w:val="right" w:pos="9639"/>
        </w:tabs>
        <w:spacing w:after="0"/>
        <w:outlineLvl w:val="0"/>
        <w:rPr>
          <w:rFonts w:ascii="Arial" w:hAnsi="Arial" w:cs="Arial"/>
          <w:b/>
          <w:color w:val="000000"/>
          <w:sz w:val="24"/>
        </w:rPr>
      </w:pPr>
      <w:r w:rsidRPr="00BE31A1">
        <w:rPr>
          <w:rFonts w:ascii="Arial" w:hAnsi="Arial" w:cs="Arial"/>
          <w:b/>
          <w:color w:val="000000"/>
          <w:sz w:val="24"/>
        </w:rPr>
        <w:t>3GPP TSG SA WG5 (Telecom Management) Meeting #</w:t>
      </w:r>
      <w:r w:rsidR="00456403">
        <w:rPr>
          <w:rFonts w:ascii="Arial" w:hAnsi="Arial" w:cs="Arial"/>
          <w:b/>
          <w:color w:val="000000"/>
          <w:sz w:val="24"/>
        </w:rPr>
        <w:t>12</w:t>
      </w:r>
      <w:r w:rsidR="0063302F">
        <w:rPr>
          <w:rFonts w:ascii="Arial" w:hAnsi="Arial" w:cs="Arial"/>
          <w:b/>
          <w:color w:val="000000"/>
          <w:sz w:val="24"/>
        </w:rPr>
        <w:t>3</w:t>
      </w:r>
      <w:r w:rsidRPr="00BE31A1">
        <w:rPr>
          <w:rFonts w:ascii="Arial" w:hAnsi="Arial" w:cs="Arial"/>
          <w:b/>
          <w:color w:val="000000"/>
          <w:sz w:val="24"/>
        </w:rPr>
        <w:tab/>
      </w:r>
      <w:r w:rsidR="00641B2B" w:rsidRPr="00641B2B">
        <w:rPr>
          <w:rFonts w:ascii="Arial" w:hAnsi="Arial" w:cs="Arial"/>
          <w:b/>
          <w:color w:val="000000"/>
          <w:sz w:val="24"/>
        </w:rPr>
        <w:t>S5-</w:t>
      </w:r>
      <w:r w:rsidR="00936763" w:rsidRPr="00641B2B">
        <w:rPr>
          <w:rFonts w:ascii="Arial" w:hAnsi="Arial" w:cs="Arial"/>
          <w:b/>
          <w:color w:val="000000"/>
          <w:sz w:val="24"/>
        </w:rPr>
        <w:t>1</w:t>
      </w:r>
      <w:r w:rsidR="00936763">
        <w:rPr>
          <w:rFonts w:ascii="Arial" w:hAnsi="Arial" w:cs="Arial"/>
          <w:b/>
          <w:color w:val="000000"/>
          <w:sz w:val="24"/>
        </w:rPr>
        <w:t>91</w:t>
      </w:r>
      <w:r w:rsidR="00936763">
        <w:rPr>
          <w:rFonts w:ascii="Arial" w:hAnsi="Arial" w:cs="Arial"/>
          <w:b/>
          <w:color w:val="000000"/>
          <w:sz w:val="24"/>
        </w:rPr>
        <w:t>395</w:t>
      </w:r>
    </w:p>
    <w:p w:rsidR="00DD44EA" w:rsidRPr="00BE31A1" w:rsidRDefault="0063302F" w:rsidP="00D35379">
      <w:pPr>
        <w:widowControl w:val="0"/>
        <w:pBdr>
          <w:bottom w:val="single" w:sz="4" w:space="1" w:color="auto"/>
        </w:pBdr>
        <w:tabs>
          <w:tab w:val="right" w:pos="9639"/>
        </w:tabs>
        <w:spacing w:after="0"/>
        <w:outlineLvl w:val="0"/>
        <w:rPr>
          <w:rFonts w:ascii="Arial" w:hAnsi="Arial" w:cs="Arial"/>
          <w:b/>
          <w:color w:val="000000"/>
          <w:sz w:val="24"/>
        </w:rPr>
      </w:pPr>
      <w:r>
        <w:rPr>
          <w:rFonts w:ascii="Arial" w:hAnsi="Arial" w:cs="Arial"/>
          <w:b/>
          <w:color w:val="000000"/>
          <w:sz w:val="24"/>
        </w:rPr>
        <w:t>21</w:t>
      </w:r>
      <w:r w:rsidR="00456403" w:rsidRPr="00456403">
        <w:rPr>
          <w:rFonts w:ascii="Arial" w:hAnsi="Arial" w:cs="Arial"/>
          <w:b/>
          <w:color w:val="000000"/>
          <w:sz w:val="24"/>
        </w:rPr>
        <w:t>-</w:t>
      </w:r>
      <w:r>
        <w:rPr>
          <w:rFonts w:ascii="Arial" w:hAnsi="Arial" w:cs="Arial"/>
          <w:b/>
          <w:color w:val="000000"/>
          <w:sz w:val="24"/>
        </w:rPr>
        <w:t>25</w:t>
      </w:r>
      <w:r w:rsidR="00456403" w:rsidRPr="00456403">
        <w:rPr>
          <w:rFonts w:ascii="Arial" w:hAnsi="Arial" w:cs="Arial"/>
          <w:b/>
          <w:color w:val="000000"/>
          <w:sz w:val="24"/>
        </w:rPr>
        <w:t xml:space="preserve"> </w:t>
      </w:r>
      <w:r>
        <w:rPr>
          <w:rFonts w:ascii="Arial" w:hAnsi="Arial" w:cs="Arial"/>
          <w:b/>
          <w:color w:val="000000"/>
          <w:sz w:val="24"/>
        </w:rPr>
        <w:t>January</w:t>
      </w:r>
      <w:r w:rsidR="00456403" w:rsidRPr="00456403">
        <w:rPr>
          <w:rFonts w:ascii="Arial" w:hAnsi="Arial" w:cs="Arial"/>
          <w:b/>
          <w:color w:val="000000"/>
          <w:sz w:val="24"/>
        </w:rPr>
        <w:t xml:space="preserve"> 201</w:t>
      </w:r>
      <w:r>
        <w:rPr>
          <w:rFonts w:ascii="Arial" w:hAnsi="Arial" w:cs="Arial"/>
          <w:b/>
          <w:color w:val="000000"/>
          <w:sz w:val="24"/>
        </w:rPr>
        <w:t>9</w:t>
      </w:r>
      <w:r w:rsidR="00456403" w:rsidRPr="00456403">
        <w:rPr>
          <w:rFonts w:ascii="Arial" w:hAnsi="Arial" w:cs="Arial"/>
          <w:b/>
          <w:color w:val="000000"/>
          <w:sz w:val="24"/>
        </w:rPr>
        <w:t xml:space="preserve">, </w:t>
      </w:r>
      <w:r>
        <w:rPr>
          <w:rFonts w:ascii="Arial" w:hAnsi="Arial" w:cs="Arial"/>
          <w:b/>
          <w:color w:val="000000"/>
          <w:sz w:val="24"/>
        </w:rPr>
        <w:t>Montreal</w:t>
      </w:r>
      <w:r w:rsidR="00456403" w:rsidRPr="00456403">
        <w:rPr>
          <w:rFonts w:ascii="Arial" w:hAnsi="Arial" w:cs="Arial"/>
          <w:b/>
          <w:color w:val="000000"/>
          <w:sz w:val="24"/>
        </w:rPr>
        <w:t>,</w:t>
      </w:r>
      <w:r w:rsidR="00BB4DEA">
        <w:rPr>
          <w:rFonts w:ascii="Arial" w:hAnsi="Arial" w:cs="Arial"/>
          <w:b/>
          <w:color w:val="000000"/>
          <w:sz w:val="24"/>
        </w:rPr>
        <w:t xml:space="preserve"> </w:t>
      </w:r>
      <w:r>
        <w:rPr>
          <w:rFonts w:ascii="Arial" w:hAnsi="Arial" w:cs="Arial"/>
          <w:b/>
          <w:color w:val="000000"/>
          <w:sz w:val="24"/>
        </w:rPr>
        <w:t>Canada</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936763" w:rsidRPr="00BE31A1">
        <w:rPr>
          <w:rFonts w:ascii="Arial" w:hAnsi="Arial" w:cs="Arial"/>
          <w:i/>
          <w:color w:val="000000"/>
          <w:sz w:val="18"/>
          <w:szCs w:val="18"/>
        </w:rPr>
        <w:t>1</w:t>
      </w:r>
      <w:r w:rsidR="00936763">
        <w:rPr>
          <w:rFonts w:ascii="Arial" w:hAnsi="Arial" w:cs="Arial"/>
          <w:i/>
          <w:color w:val="000000"/>
          <w:sz w:val="18"/>
          <w:szCs w:val="18"/>
        </w:rPr>
        <w:t>91</w:t>
      </w:r>
      <w:r w:rsidR="00936763">
        <w:rPr>
          <w:rFonts w:ascii="Arial" w:hAnsi="Arial" w:cs="Arial"/>
          <w:i/>
          <w:color w:val="000000"/>
          <w:sz w:val="18"/>
          <w:szCs w:val="18"/>
        </w:rPr>
        <w:t>014</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214908" w:rsidRPr="00BE31A1">
        <w:rPr>
          <w:rFonts w:ascii="Arial" w:hAnsi="Arial"/>
          <w:b/>
          <w:color w:val="000000"/>
          <w:lang w:val="en-US"/>
        </w:rPr>
        <w:t>chair</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1B4622">
        <w:rPr>
          <w:rFonts w:ascii="Arial" w:hAnsi="Arial"/>
          <w:b/>
          <w:color w:val="000000"/>
          <w:lang w:val="en-US"/>
        </w:rPr>
        <w:t>6</w:t>
      </w:r>
      <w:r w:rsidR="00DC539D" w:rsidRPr="00BE31A1">
        <w:rPr>
          <w:rFonts w:ascii="Arial" w:hAnsi="Arial"/>
          <w:b/>
          <w:color w:val="000000"/>
          <w:lang w:val="en-US"/>
        </w:rPr>
        <w:t>.</w:t>
      </w:r>
      <w:r w:rsidR="007A64B3" w:rsidRPr="00BE31A1">
        <w:rPr>
          <w:rFonts w:ascii="Arial" w:hAnsi="Arial"/>
          <w:b/>
          <w:color w:val="000000"/>
          <w:lang w:val="en-US"/>
        </w:rPr>
        <w:t>1</w:t>
      </w:r>
    </w:p>
    <w:p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rsidR="002A0B1B" w:rsidRPr="001318D1" w:rsidRDefault="000E3332" w:rsidP="001318D1">
      <w:pPr>
        <w:pStyle w:val="Heading1"/>
        <w:keepNext w:val="0"/>
        <w:keepLines w:val="0"/>
        <w:widowControl w:val="0"/>
        <w:rPr>
          <w:color w:val="000000"/>
        </w:rPr>
      </w:pPr>
      <w:r w:rsidRPr="00BE31A1">
        <w:rPr>
          <w:color w:val="000000"/>
        </w:rPr>
        <w:t>2</w:t>
      </w:r>
      <w:r w:rsidR="00E076CA" w:rsidRPr="00BE31A1">
        <w:rPr>
          <w:color w:val="000000"/>
        </w:rPr>
        <w:tab/>
        <w:t>Open Action</w:t>
      </w:r>
      <w:r w:rsidR="001318D1">
        <w:rPr>
          <w:color w:val="000000"/>
        </w:rPr>
        <w:t>s</w:t>
      </w: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417"/>
        <w:gridCol w:w="1676"/>
        <w:gridCol w:w="1185"/>
      </w:tblGrid>
      <w:tr w:rsidR="00A85184" w:rsidRPr="00A85184" w:rsidTr="004F59E6">
        <w:trPr>
          <w:trHeight w:val="298"/>
          <w:tblHeader/>
        </w:trPr>
        <w:tc>
          <w:tcPr>
            <w:tcW w:w="791"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rsidR="00FB3142" w:rsidRPr="0073774C" w:rsidRDefault="008060CA"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417"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676"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4F59E6" w:rsidRPr="00A85184" w:rsidTr="004F59E6">
        <w:trPr>
          <w:trHeight w:val="1287"/>
          <w:tblHeader/>
        </w:trPr>
        <w:tc>
          <w:tcPr>
            <w:tcW w:w="791" w:type="dxa"/>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90.1</w:t>
            </w:r>
          </w:p>
        </w:tc>
        <w:tc>
          <w:tcPr>
            <w:tcW w:w="4420" w:type="dxa"/>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Clarify the “Import” semantics in IS - </w:t>
            </w:r>
          </w:p>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Identified from 6.3 (CR session)</w:t>
            </w:r>
          </w:p>
        </w:tc>
        <w:tc>
          <w:tcPr>
            <w:tcW w:w="851" w:type="dxa"/>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417" w:type="dxa"/>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Edwin, Yizhi   </w:t>
            </w:r>
          </w:p>
        </w:tc>
        <w:tc>
          <w:tcPr>
            <w:tcW w:w="1676" w:type="dxa"/>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pCR to draft CR on 32.157 agreed at SA5#108. </w:t>
            </w:r>
            <w:r w:rsidRPr="0073774C">
              <w:rPr>
                <w:rFonts w:ascii="Arial" w:hAnsi="Arial" w:cs="Arial"/>
                <w:color w:val="000000" w:themeColor="text1"/>
                <w:sz w:val="18"/>
                <w:szCs w:val="18"/>
              </w:rPr>
              <w:br/>
              <w:t>Need to assess impact on all IRP ISs (from Rel-14).</w:t>
            </w:r>
            <w:r w:rsidRPr="0073774C">
              <w:rPr>
                <w:rFonts w:ascii="Arial" w:hAnsi="Arial" w:cs="Arial"/>
                <w:color w:val="000000" w:themeColor="text1"/>
                <w:sz w:val="18"/>
                <w:szCs w:val="18"/>
              </w:rPr>
              <w:br/>
              <w:t>Open</w:t>
            </w:r>
          </w:p>
        </w:tc>
        <w:tc>
          <w:tcPr>
            <w:tcW w:w="1185" w:type="dxa"/>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95.1</w:t>
            </w:r>
          </w:p>
        </w:tc>
        <w:tc>
          <w:tcPr>
            <w:tcW w:w="4420"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Resolve the problem with TS 32.107 reference to SID via M-SDO Tdoc number.</w:t>
            </w:r>
          </w:p>
        </w:tc>
        <w:tc>
          <w:tcPr>
            <w:tcW w:w="851"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Rel-12</w:t>
            </w:r>
          </w:p>
        </w:tc>
        <w:tc>
          <w:tcPr>
            <w:tcW w:w="1417"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Christian</w:t>
            </w:r>
          </w:p>
        </w:tc>
        <w:tc>
          <w:tcPr>
            <w:tcW w:w="1676"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112.2</w:t>
            </w:r>
          </w:p>
        </w:tc>
        <w:tc>
          <w:tcPr>
            <w:tcW w:w="4420"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Investigate open source potential impacts on SA5.</w:t>
            </w:r>
          </w:p>
        </w:tc>
        <w:tc>
          <w:tcPr>
            <w:tcW w:w="851" w:type="dxa"/>
            <w:shd w:val="clear" w:color="000000" w:fill="auto"/>
            <w:vAlign w:val="center"/>
          </w:tcPr>
          <w:p w:rsidR="004F59E6" w:rsidRPr="0073774C" w:rsidRDefault="004F59E6" w:rsidP="004F59E6">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114.2</w:t>
            </w:r>
          </w:p>
        </w:tc>
        <w:tc>
          <w:tcPr>
            <w:tcW w:w="4420"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Check the need for some clean up CR. </w:t>
            </w:r>
            <w:r w:rsidRPr="0073774C">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rsidR="004F59E6" w:rsidRPr="0073774C" w:rsidRDefault="004F59E6" w:rsidP="004F59E6">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NFV rapporteurs</w:t>
            </w:r>
          </w:p>
        </w:tc>
        <w:tc>
          <w:tcPr>
            <w:tcW w:w="1676" w:type="dxa"/>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114.3</w:t>
            </w:r>
          </w:p>
        </w:tc>
        <w:tc>
          <w:tcPr>
            <w:tcW w:w="4420"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Create CRs to replace NR with NCR. </w:t>
            </w:r>
            <w:r w:rsidRPr="0073774C">
              <w:rPr>
                <w:rFonts w:ascii="Arial" w:hAnsi="Arial" w:cs="Arial"/>
                <w:color w:val="000000" w:themeColor="text1"/>
                <w:sz w:val="18"/>
                <w:szCs w:val="18"/>
              </w:rPr>
              <w:br/>
              <w:t>See S5-174062 LS from RAN2 to SA5 on changing the Neighbour cell Relation acronym to “NCR”.</w:t>
            </w:r>
          </w:p>
        </w:tc>
        <w:tc>
          <w:tcPr>
            <w:tcW w:w="851" w:type="dxa"/>
            <w:shd w:val="clear" w:color="000000" w:fill="auto"/>
            <w:vAlign w:val="center"/>
          </w:tcPr>
          <w:p w:rsidR="004F59E6" w:rsidRPr="0073774C" w:rsidRDefault="004F59E6" w:rsidP="004F59E6">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Partially addressed at SA5#117, SA5#118 and SA5#119.</w:t>
            </w:r>
          </w:p>
        </w:tc>
        <w:tc>
          <w:tcPr>
            <w:tcW w:w="1185"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Align terms in all 5G specs with definitions in TS 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Ensure that all the use cases in TS 28.531 are aligned with S5</w:t>
            </w:r>
            <w:r w:rsidRPr="0073774C">
              <w:rPr>
                <w:rFonts w:ascii="MS Gothic" w:eastAsia="MS Gothic" w:hAnsi="MS Gothic" w:cs="MS Gothic" w:hint="eastAsia"/>
                <w:color w:val="000000" w:themeColor="text1"/>
                <w:sz w:val="18"/>
                <w:szCs w:val="18"/>
              </w:rPr>
              <w:t>‑</w:t>
            </w:r>
            <w:r w:rsidRPr="0073774C">
              <w:rPr>
                <w:rFonts w:ascii="Arial" w:hAnsi="Arial" w:cs="Arial"/>
                <w:color w:val="000000" w:themeColor="text1"/>
                <w:sz w:val="18"/>
                <w:szCs w:val="18"/>
              </w:rPr>
              <w:t>182478.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MCC to check how and where we could store UML 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MCC</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Update the attribute’s property’s setting (“T” and “F”) according to agreed output of S5-183430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Trace 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bl>
    <w:p w:rsidR="004E5AAF" w:rsidRDefault="004E5AAF">
      <w:pPr>
        <w:spacing w:after="0"/>
        <w:rPr>
          <w:color w:val="000000"/>
        </w:rPr>
      </w:pPr>
    </w:p>
    <w:p w:rsidR="00CB17B7" w:rsidRDefault="00CB17B7">
      <w:pPr>
        <w:spacing w:after="0"/>
        <w:rPr>
          <w:color w:val="000000"/>
        </w:rPr>
      </w:pPr>
      <w:r>
        <w:rPr>
          <w:color w:val="000000"/>
        </w:rPr>
        <w:br w:type="page"/>
      </w:r>
    </w:p>
    <w:p w:rsidR="004E5AAF" w:rsidRDefault="004E5AAF">
      <w:pPr>
        <w:spacing w:after="0"/>
        <w:rPr>
          <w:color w:val="000000"/>
        </w:rPr>
      </w:pPr>
    </w:p>
    <w:p w:rsidR="004E5AAF" w:rsidRDefault="004E5AAF">
      <w:pPr>
        <w:spacing w:after="0"/>
        <w:rPr>
          <w:color w:val="000000"/>
        </w:rPr>
      </w:pP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559"/>
        <w:gridCol w:w="1534"/>
        <w:gridCol w:w="1185"/>
      </w:tblGrid>
      <w:tr w:rsidR="004E5AAF" w:rsidRPr="00A85184" w:rsidTr="004F59E6">
        <w:trPr>
          <w:trHeight w:val="298"/>
          <w:tblHeader/>
        </w:trPr>
        <w:tc>
          <w:tcPr>
            <w:tcW w:w="791" w:type="dxa"/>
            <w:shd w:val="pct20" w:color="auto" w:fill="auto"/>
            <w:vAlign w:val="center"/>
          </w:tcPr>
          <w:p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559" w:type="dxa"/>
            <w:shd w:val="pct20" w:color="auto" w:fill="auto"/>
            <w:vAlign w:val="center"/>
          </w:tcPr>
          <w:p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534" w:type="dxa"/>
            <w:shd w:val="pct20" w:color="auto" w:fill="auto"/>
            <w:vAlign w:val="center"/>
          </w:tcPr>
          <w:p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120.1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Action triggered by S5-185278: </w:t>
            </w:r>
            <w:r>
              <w:rPr>
                <w:rFonts w:ascii="Arial" w:hAnsi="Arial" w:cs="Arial"/>
                <w:color w:val="000000" w:themeColor="text1"/>
                <w:sz w:val="18"/>
                <w:szCs w:val="18"/>
              </w:rPr>
              <w:t xml:space="preserve">send a </w:t>
            </w:r>
            <w:r w:rsidRPr="0073774C">
              <w:rPr>
                <w:rFonts w:ascii="Arial" w:hAnsi="Arial" w:cs="Arial"/>
                <w:color w:val="000000" w:themeColor="text1"/>
                <w:sz w:val="18"/>
                <w:szCs w:val="18"/>
              </w:rPr>
              <w:t xml:space="preserve">LS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RAN3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list </w:t>
            </w:r>
            <w:r>
              <w:rPr>
                <w:rFonts w:ascii="Arial" w:hAnsi="Arial" w:cs="Arial"/>
                <w:color w:val="000000" w:themeColor="text1"/>
                <w:sz w:val="18"/>
                <w:szCs w:val="18"/>
              </w:rPr>
              <w:t>SA5 requirements on new measurements.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690AAB">
              <w:rPr>
                <w:rFonts w:ascii="Arial" w:hAnsi="Arial" w:cs="Arial"/>
                <w:color w:val="000000" w:themeColor="text1"/>
                <w:sz w:val="18"/>
                <w:szCs w:val="18"/>
              </w:rPr>
              <w:t>ZTE, CMCC</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120.2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4E5AAF"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S5-185531:</w:t>
            </w:r>
            <w:r>
              <w:rPr>
                <w:rFonts w:ascii="Arial" w:hAnsi="Arial" w:cs="Arial"/>
                <w:color w:val="000000" w:themeColor="text1"/>
                <w:sz w:val="18"/>
                <w:szCs w:val="18"/>
              </w:rPr>
              <w:t xml:space="preserve"> C</w:t>
            </w:r>
            <w:r w:rsidRPr="004E5AAF">
              <w:rPr>
                <w:rFonts w:ascii="Arial" w:hAnsi="Arial" w:cs="Arial"/>
                <w:color w:val="000000" w:themeColor="text1"/>
                <w:sz w:val="18"/>
                <w:szCs w:val="18"/>
              </w:rPr>
              <w:t>onduct investigations (bullet 1/2/3 below). Investigation agreement, if any, will be implemented as CR(s) to the</w:t>
            </w:r>
            <w:r>
              <w:rPr>
                <w:rFonts w:ascii="Arial" w:hAnsi="Arial" w:cs="Arial"/>
                <w:color w:val="000000" w:themeColor="text1"/>
                <w:sz w:val="18"/>
                <w:szCs w:val="18"/>
              </w:rPr>
              <w:t xml:space="preserve"> to-be-approved Rel-15 TS 28541.</w:t>
            </w:r>
          </w:p>
          <w:p w:rsidR="004F59E6" w:rsidRPr="004E5AAF" w:rsidRDefault="004F59E6" w:rsidP="004F59E6">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1. Investigate the use of XPATH, instead of DN, as IOC instance identification; </w:t>
            </w:r>
          </w:p>
          <w:p w:rsidR="004F59E6" w:rsidRPr="004E5AAF" w:rsidRDefault="004F59E6" w:rsidP="004F59E6">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2. Investigate the use of appropriate/consistent style for SA5 YANG models, e.g. rules to use of module/submodule for SA5 defined &lt;&lt;IOC&gt;&gt;s; production of YANG models for other NRM IRPs such as GENERIC NRMs so the NR NRM Yang model can do import (and not making redefinition), etc; </w:t>
            </w:r>
          </w:p>
          <w:p w:rsidR="004F59E6" w:rsidRPr="0073774C" w:rsidRDefault="004F59E6" w:rsidP="004F59E6">
            <w:pPr>
              <w:spacing w:after="0"/>
              <w:rPr>
                <w:rFonts w:ascii="Arial" w:hAnsi="Arial" w:cs="Arial"/>
                <w:color w:val="000000" w:themeColor="text1"/>
                <w:sz w:val="18"/>
                <w:szCs w:val="18"/>
              </w:rPr>
            </w:pPr>
            <w:r w:rsidRPr="004E5AAF">
              <w:rPr>
                <w:rFonts w:ascii="Arial" w:hAnsi="Arial" w:cs="Arial"/>
                <w:color w:val="000000" w:themeColor="text1"/>
                <w:sz w:val="18"/>
                <w:szCs w:val="18"/>
              </w:rPr>
              <w:t>3. Investigate the use of YANG name convention.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120.3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w:t>
            </w:r>
            <w:r>
              <w:rPr>
                <w:rFonts w:ascii="Arial" w:hAnsi="Arial" w:cs="Arial"/>
                <w:color w:val="000000" w:themeColor="text1"/>
                <w:sz w:val="18"/>
                <w:szCs w:val="18"/>
              </w:rPr>
              <w:t>364</w:t>
            </w:r>
            <w:r w:rsidRPr="0073774C">
              <w:rPr>
                <w:rFonts w:ascii="Arial" w:hAnsi="Arial" w:cs="Arial"/>
                <w:color w:val="000000" w:themeColor="text1"/>
                <w:sz w:val="18"/>
                <w:szCs w:val="18"/>
              </w:rPr>
              <w:t xml:space="preserve">: Produce CR(s) to align Stage 3 TSs with any corresponding Stage 2 TS changes agreed during SA5#120 after the Stage 3 specification was produced.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121.1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 xml:space="preserve">Action triggered by S5-186061. Analyze S5-186061 and prepare a reply to ITU-T SG2 </w:t>
            </w:r>
            <w:r w:rsidRPr="0048351F">
              <w:rPr>
                <w:rFonts w:ascii="Arial" w:hAnsi="Arial" w:cs="Arial"/>
                <w:color w:val="000000" w:themeColor="text1"/>
                <w:sz w:val="18"/>
                <w:szCs w:val="18"/>
              </w:rPr>
              <w:t>REST-based network management framework</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Nokia, Ericsson</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121.2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Action triggered by S5-186212. Produce CR/pCRs(s) to replace ‘MS’ by ‘MnS’ in all Rel-15 and Rel-16 (if any) TS/TRs where ‘MS’ stands for ‘Management Service’.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936763" w:rsidRPr="00A85184"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122.1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 xml:space="preserve">Need to define xNF in </w:t>
            </w:r>
            <w:r w:rsidRPr="004F59E6">
              <w:rPr>
                <w:rFonts w:ascii="Arial" w:hAnsi="Arial" w:cs="Arial"/>
                <w:color w:val="000000" w:themeColor="text1"/>
                <w:sz w:val="18"/>
                <w:szCs w:val="18"/>
              </w:rPr>
              <w:t>T</w:t>
            </w:r>
            <w:r>
              <w:rPr>
                <w:rFonts w:ascii="Arial" w:hAnsi="Arial" w:cs="Arial"/>
                <w:color w:val="000000" w:themeColor="text1"/>
                <w:sz w:val="18"/>
                <w:szCs w:val="18"/>
              </w:rPr>
              <w:t>R</w:t>
            </w:r>
            <w:r w:rsidRPr="004F59E6">
              <w:rPr>
                <w:rFonts w:ascii="Arial" w:hAnsi="Arial" w:cs="Arial"/>
                <w:color w:val="000000" w:themeColor="text1"/>
                <w:sz w:val="18"/>
                <w:szCs w:val="18"/>
              </w:rPr>
              <w:t xml:space="preserve"> 28.900 </w:t>
            </w:r>
            <w:r>
              <w:rPr>
                <w:rFonts w:ascii="Arial" w:hAnsi="Arial" w:cs="Arial"/>
                <w:color w:val="000000" w:themeColor="text1"/>
                <w:sz w:val="18"/>
                <w:szCs w:val="18"/>
              </w:rPr>
              <w:t>(from S5-187</w:t>
            </w:r>
            <w:r w:rsidRPr="00557CEA">
              <w:rPr>
                <w:rFonts w:ascii="Arial" w:hAnsi="Arial" w:cs="Arial"/>
                <w:color w:val="000000" w:themeColor="text1"/>
                <w:sz w:val="18"/>
                <w:szCs w:val="18"/>
              </w:rPr>
              <w:t>261</w:t>
            </w:r>
            <w:r>
              <w:rPr>
                <w:rFonts w:ascii="Arial" w:hAnsi="Arial" w:cs="Arial"/>
                <w:color w:val="000000" w:themeColor="text1"/>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TR Rapporteur</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936763">
            <w:pPr>
              <w:spacing w:after="0"/>
              <w:rPr>
                <w:rFonts w:ascii="Arial" w:hAnsi="Arial" w:cs="Arial"/>
                <w:color w:val="000000" w:themeColor="text1"/>
                <w:sz w:val="18"/>
                <w:szCs w:val="18"/>
              </w:rPr>
            </w:pPr>
            <w:ins w:id="0" w:author="Christiantoche" w:date="2019-01-25T10:20:00Z">
              <w:r>
                <w:rPr>
                  <w:rFonts w:ascii="Arial" w:hAnsi="Arial" w:cs="Arial"/>
                  <w:color w:val="000000" w:themeColor="text1"/>
                  <w:sz w:val="18"/>
                  <w:szCs w:val="18"/>
                </w:rPr>
                <w:t>Open</w:t>
              </w:r>
            </w:ins>
            <w:del w:id="1" w:author="Christiantoche" w:date="2019-01-25T10:20:00Z">
              <w:r w:rsidDel="000622D2">
                <w:rPr>
                  <w:rFonts w:ascii="Arial" w:hAnsi="Arial" w:cs="Arial"/>
                  <w:color w:val="000000" w:themeColor="text1"/>
                  <w:sz w:val="18"/>
                  <w:szCs w:val="18"/>
                </w:rPr>
                <w:delText>New</w:delText>
              </w:r>
            </w:del>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936763">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936763" w:rsidRPr="00A85184"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122.2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rFonts w:ascii="Arial" w:hAnsi="Arial" w:cs="Arial"/>
                <w:color w:val="000000" w:themeColor="text1"/>
                <w:sz w:val="18"/>
                <w:szCs w:val="18"/>
              </w:rPr>
            </w:pPr>
            <w:r w:rsidRPr="001318D1">
              <w:rPr>
                <w:rFonts w:ascii="Arial" w:hAnsi="Arial" w:cs="Arial"/>
                <w:color w:val="000000" w:themeColor="text1"/>
                <w:sz w:val="18"/>
                <w:szCs w:val="18"/>
              </w:rPr>
              <w:t>TS 28.532: Global check wrt. unsubscribe vs. unSubscribe operation name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936763">
            <w:pPr>
              <w:spacing w:after="0"/>
              <w:rPr>
                <w:rFonts w:ascii="Arial" w:hAnsi="Arial" w:cs="Arial"/>
                <w:color w:val="000000" w:themeColor="text1"/>
                <w:sz w:val="18"/>
                <w:szCs w:val="18"/>
              </w:rPr>
            </w:pPr>
            <w:ins w:id="2" w:author="Christiantoche" w:date="2019-01-25T10:20:00Z">
              <w:r>
                <w:rPr>
                  <w:rFonts w:ascii="Arial" w:hAnsi="Arial" w:cs="Arial"/>
                  <w:color w:val="000000" w:themeColor="text1"/>
                  <w:sz w:val="18"/>
                  <w:szCs w:val="18"/>
                </w:rPr>
                <w:t>Open</w:t>
              </w:r>
            </w:ins>
            <w:del w:id="3" w:author="Christiantoche" w:date="2019-01-25T10:20:00Z">
              <w:r w:rsidDel="000622D2">
                <w:rPr>
                  <w:rFonts w:ascii="Arial" w:hAnsi="Arial" w:cs="Arial"/>
                  <w:color w:val="000000" w:themeColor="text1"/>
                  <w:sz w:val="18"/>
                  <w:szCs w:val="18"/>
                </w:rPr>
                <w:delText>New</w:delText>
              </w:r>
            </w:del>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936763">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936763" w:rsidRPr="00A85184"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122.3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rFonts w:ascii="Arial" w:hAnsi="Arial" w:cs="Arial"/>
                <w:color w:val="000000" w:themeColor="text1"/>
                <w:sz w:val="18"/>
                <w:szCs w:val="18"/>
              </w:rPr>
            </w:pPr>
            <w:r w:rsidRPr="001318D1">
              <w:rPr>
                <w:rFonts w:ascii="Arial" w:hAnsi="Arial" w:cs="Arial"/>
                <w:color w:val="000000" w:themeColor="text1"/>
                <w:sz w:val="18"/>
                <w:szCs w:val="18"/>
              </w:rPr>
              <w:t>TS 28.532: Provide guidelines on versioning of management services in Stage 3 (e.g. some URI templating with a rule how to construct the version string from the TS version number)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936763">
            <w:pPr>
              <w:spacing w:after="0"/>
              <w:rPr>
                <w:rFonts w:ascii="Arial" w:hAnsi="Arial" w:cs="Arial"/>
                <w:color w:val="000000" w:themeColor="text1"/>
                <w:sz w:val="18"/>
                <w:szCs w:val="18"/>
              </w:rPr>
            </w:pPr>
            <w:ins w:id="4" w:author="Christiantoche" w:date="2019-01-25T10:20:00Z">
              <w:r>
                <w:rPr>
                  <w:rFonts w:ascii="Arial" w:hAnsi="Arial" w:cs="Arial"/>
                  <w:color w:val="000000" w:themeColor="text1"/>
                  <w:sz w:val="18"/>
                  <w:szCs w:val="18"/>
                </w:rPr>
                <w:t>Open</w:t>
              </w:r>
            </w:ins>
            <w:del w:id="5" w:author="Christiantoche" w:date="2019-01-25T10:20:00Z">
              <w:r w:rsidDel="000622D2">
                <w:rPr>
                  <w:rFonts w:ascii="Arial" w:hAnsi="Arial" w:cs="Arial"/>
                  <w:color w:val="000000" w:themeColor="text1"/>
                  <w:sz w:val="18"/>
                  <w:szCs w:val="18"/>
                </w:rPr>
                <w:delText>New</w:delText>
              </w:r>
            </w:del>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936763">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936763" w:rsidRPr="00A85184"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122.4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rFonts w:ascii="Arial" w:hAnsi="Arial" w:cs="Arial"/>
                <w:color w:val="000000" w:themeColor="text1"/>
                <w:sz w:val="18"/>
                <w:szCs w:val="18"/>
              </w:rPr>
            </w:pPr>
            <w:r w:rsidRPr="001318D1">
              <w:rPr>
                <w:rFonts w:ascii="Arial" w:hAnsi="Arial" w:cs="Arial"/>
                <w:color w:val="000000" w:themeColor="text1"/>
                <w:sz w:val="18"/>
                <w:szCs w:val="18"/>
              </w:rPr>
              <w:t>TS 32.158: Provide recommendation for URI construction (cf. issue on DN prefix) and update 28.532 accordingly in all places</w:t>
            </w:r>
            <w:r>
              <w:rPr>
                <w:rFonts w:ascii="Arial" w:hAnsi="Arial" w:cs="Arial"/>
                <w:color w:val="000000" w:themeColor="text1"/>
                <w:sz w:val="18"/>
                <w:szCs w:val="18"/>
              </w:rPr>
              <w:t>.</w:t>
            </w:r>
            <w:r w:rsidRPr="001318D1">
              <w:rPr>
                <w:rFonts w:ascii="Arial" w:hAnsi="Arial" w:cs="Arial"/>
                <w:color w:val="000000" w:themeColor="text1"/>
                <w:sz w:val="18"/>
                <w:szCs w:val="18"/>
              </w:rPr>
              <w:tab/>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936763">
            <w:pPr>
              <w:spacing w:after="0"/>
              <w:rPr>
                <w:rFonts w:ascii="Arial" w:hAnsi="Arial" w:cs="Arial"/>
                <w:color w:val="000000" w:themeColor="text1"/>
                <w:sz w:val="18"/>
                <w:szCs w:val="18"/>
              </w:rPr>
            </w:pPr>
            <w:ins w:id="6" w:author="Christiantoche" w:date="2019-01-25T10:20:00Z">
              <w:r>
                <w:rPr>
                  <w:rFonts w:ascii="Arial" w:hAnsi="Arial" w:cs="Arial"/>
                  <w:color w:val="000000" w:themeColor="text1"/>
                  <w:sz w:val="18"/>
                  <w:szCs w:val="18"/>
                </w:rPr>
                <w:t>Open</w:t>
              </w:r>
            </w:ins>
            <w:del w:id="7" w:author="Christiantoche" w:date="2019-01-25T10:20:00Z">
              <w:r w:rsidDel="000622D2">
                <w:rPr>
                  <w:rFonts w:ascii="Arial" w:hAnsi="Arial" w:cs="Arial"/>
                  <w:color w:val="000000" w:themeColor="text1"/>
                  <w:sz w:val="18"/>
                  <w:szCs w:val="18"/>
                </w:rPr>
                <w:delText>New</w:delText>
              </w:r>
            </w:del>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936763">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936763" w:rsidRPr="00A85184"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122.5</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rFonts w:ascii="Arial" w:hAnsi="Arial" w:cs="Arial"/>
                <w:color w:val="000000" w:themeColor="text1"/>
                <w:sz w:val="18"/>
                <w:szCs w:val="18"/>
              </w:rPr>
            </w:pPr>
            <w:r w:rsidRPr="001318D1">
              <w:rPr>
                <w:rFonts w:ascii="Arial" w:hAnsi="Arial" w:cs="Arial"/>
                <w:color w:val="000000" w:themeColor="text1"/>
                <w:sz w:val="18"/>
                <w:szCs w:val="18"/>
              </w:rPr>
              <w:t>TS 28.532: Revise clause 9.3.2.6 where it should read "/subscriptions"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936763">
            <w:pPr>
              <w:spacing w:after="0"/>
              <w:rPr>
                <w:rFonts w:ascii="Arial" w:hAnsi="Arial" w:cs="Arial"/>
                <w:color w:val="000000" w:themeColor="text1"/>
                <w:sz w:val="18"/>
                <w:szCs w:val="18"/>
              </w:rPr>
            </w:pPr>
            <w:ins w:id="8" w:author="Christiantoche" w:date="2019-01-25T10:20:00Z">
              <w:r>
                <w:rPr>
                  <w:rFonts w:ascii="Arial" w:hAnsi="Arial" w:cs="Arial"/>
                  <w:color w:val="000000" w:themeColor="text1"/>
                  <w:sz w:val="18"/>
                  <w:szCs w:val="18"/>
                </w:rPr>
                <w:t>Open</w:t>
              </w:r>
            </w:ins>
            <w:del w:id="9" w:author="Christiantoche" w:date="2019-01-25T10:20:00Z">
              <w:r w:rsidDel="000622D2">
                <w:rPr>
                  <w:rFonts w:ascii="Arial" w:hAnsi="Arial" w:cs="Arial"/>
                  <w:color w:val="000000" w:themeColor="text1"/>
                  <w:sz w:val="18"/>
                  <w:szCs w:val="18"/>
                </w:rPr>
                <w:delText>New</w:delText>
              </w:r>
            </w:del>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936763">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936763" w:rsidRPr="00A85184" w:rsidTr="00234D38">
        <w:trPr>
          <w:tblHeader/>
          <w:ins w:id="10" w:author="Christiantoche" w:date="2019-01-25T10:20: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234D38">
            <w:pPr>
              <w:spacing w:after="0"/>
              <w:rPr>
                <w:ins w:id="11" w:author="Christiantoche" w:date="2019-01-25T10:20:00Z"/>
                <w:rFonts w:ascii="Arial" w:hAnsi="Arial" w:cs="Arial"/>
                <w:color w:val="000000" w:themeColor="text1"/>
                <w:sz w:val="18"/>
                <w:szCs w:val="18"/>
              </w:rPr>
            </w:pPr>
            <w:ins w:id="12" w:author="Christiantoche" w:date="2019-01-25T10:20:00Z">
              <w:r>
                <w:rPr>
                  <w:rFonts w:ascii="Arial" w:hAnsi="Arial" w:cs="Arial"/>
                  <w:color w:val="000000" w:themeColor="text1"/>
                  <w:sz w:val="18"/>
                  <w:szCs w:val="18"/>
                </w:rPr>
                <w:t>123.1</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1318D1" w:rsidRDefault="00936763" w:rsidP="00234D38">
            <w:pPr>
              <w:spacing w:after="0"/>
              <w:rPr>
                <w:ins w:id="13" w:author="Christiantoche" w:date="2019-01-25T10:20:00Z"/>
                <w:rFonts w:ascii="Arial" w:hAnsi="Arial" w:cs="Arial"/>
                <w:color w:val="000000" w:themeColor="text1"/>
                <w:sz w:val="18"/>
                <w:szCs w:val="18"/>
              </w:rPr>
            </w:pPr>
            <w:ins w:id="14" w:author="Christiantoche" w:date="2019-01-25T10:20:00Z">
              <w:r>
                <w:rPr>
                  <w:rFonts w:ascii="Arial" w:hAnsi="Arial" w:cs="Arial"/>
                  <w:color w:val="000000" w:themeColor="text1"/>
                  <w:sz w:val="18"/>
                  <w:szCs w:val="18"/>
                </w:rPr>
                <w:t xml:space="preserve">Following discussion on Tdoc S5-191147, revisit the structure of TS 28.552 (spit, no-split, options). </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234D38">
            <w:pPr>
              <w:spacing w:after="0"/>
              <w:rPr>
                <w:ins w:id="15" w:author="Christiantoche" w:date="2019-01-25T10:20:00Z"/>
                <w:rFonts w:ascii="Arial" w:hAnsi="Arial" w:cs="Arial"/>
                <w:color w:val="000000" w:themeColor="text1"/>
                <w:sz w:val="18"/>
                <w:szCs w:val="18"/>
              </w:rPr>
            </w:pPr>
            <w:ins w:id="16" w:author="Christiantoche" w:date="2019-01-25T10:20:00Z">
              <w:r>
                <w:rPr>
                  <w:rFonts w:ascii="Arial" w:hAnsi="Arial" w:cs="Arial"/>
                  <w:color w:val="000000" w:themeColor="text1"/>
                  <w:sz w:val="18"/>
                  <w:szCs w:val="18"/>
                </w:rPr>
                <w:t>Rel-16</w:t>
              </w:r>
            </w:ins>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234D38">
            <w:pPr>
              <w:spacing w:after="0"/>
              <w:rPr>
                <w:ins w:id="17" w:author="Christiantoche" w:date="2019-01-25T10:20:00Z"/>
                <w:rFonts w:ascii="Arial" w:hAnsi="Arial" w:cs="Arial"/>
                <w:color w:val="000000" w:themeColor="text1"/>
                <w:sz w:val="18"/>
                <w:szCs w:val="18"/>
              </w:rPr>
            </w:pPr>
            <w:ins w:id="18" w:author="Christiantoche" w:date="2019-01-25T10:20:00Z">
              <w:r>
                <w:rPr>
                  <w:rFonts w:ascii="Arial" w:hAnsi="Arial" w:cs="Arial"/>
                  <w:color w:val="000000" w:themeColor="text1"/>
                  <w:sz w:val="18"/>
                  <w:szCs w:val="18"/>
                </w:rPr>
                <w:t>TS Rapporteur</w:t>
              </w:r>
            </w:ins>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234D38">
            <w:pPr>
              <w:spacing w:after="0"/>
              <w:rPr>
                <w:ins w:id="19" w:author="Christiantoche" w:date="2019-01-25T10:20:00Z"/>
                <w:rFonts w:ascii="Arial" w:hAnsi="Arial" w:cs="Arial"/>
                <w:color w:val="000000" w:themeColor="text1"/>
                <w:sz w:val="18"/>
                <w:szCs w:val="18"/>
              </w:rPr>
            </w:pPr>
            <w:ins w:id="20" w:author="Christiantoche" w:date="2019-01-25T10:20:00Z">
              <w:r>
                <w:rPr>
                  <w:rFonts w:ascii="Arial" w:hAnsi="Arial" w:cs="Arial"/>
                  <w:color w:val="000000" w:themeColor="text1"/>
                  <w:sz w:val="18"/>
                  <w:szCs w:val="18"/>
                </w:rPr>
                <w:t>New</w:t>
              </w:r>
            </w:ins>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234D38">
            <w:pPr>
              <w:widowControl w:val="0"/>
              <w:spacing w:after="0"/>
              <w:rPr>
                <w:ins w:id="21" w:author="Christiantoche" w:date="2019-01-25T10:20:00Z"/>
                <w:rFonts w:ascii="Arial" w:hAnsi="Arial" w:cs="Arial"/>
                <w:color w:val="000000" w:themeColor="text1"/>
                <w:sz w:val="18"/>
                <w:szCs w:val="18"/>
              </w:rPr>
            </w:pPr>
            <w:ins w:id="22" w:author="Christiantoche" w:date="2019-01-25T10:20:00Z">
              <w:r>
                <w:rPr>
                  <w:rFonts w:ascii="Arial" w:hAnsi="Arial" w:cs="Arial"/>
                  <w:color w:val="000000" w:themeColor="text1"/>
                  <w:sz w:val="18"/>
                  <w:szCs w:val="18"/>
                </w:rPr>
                <w:t>SA5#124</w:t>
              </w:r>
            </w:ins>
          </w:p>
        </w:tc>
      </w:tr>
      <w:tr w:rsidR="00936763" w:rsidRPr="00A85184" w:rsidTr="00234D38">
        <w:trPr>
          <w:tblHeader/>
          <w:ins w:id="23" w:author="Christiantoche" w:date="2019-01-25T10:20: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ins w:id="24" w:author="Christiantoche" w:date="2019-01-25T10:20:00Z"/>
                <w:rFonts w:ascii="Arial" w:hAnsi="Arial" w:cs="Arial"/>
                <w:color w:val="000000" w:themeColor="text1"/>
                <w:sz w:val="18"/>
                <w:szCs w:val="18"/>
              </w:rPr>
            </w:pPr>
            <w:ins w:id="25" w:author="Christiantoche" w:date="2019-01-25T10:20:00Z">
              <w:r>
                <w:rPr>
                  <w:rFonts w:ascii="Arial" w:hAnsi="Arial" w:cs="Arial"/>
                  <w:color w:val="000000" w:themeColor="text1"/>
                  <w:sz w:val="18"/>
                  <w:szCs w:val="18"/>
                </w:rPr>
                <w:t>123.</w:t>
              </w:r>
              <w:r>
                <w:rPr>
                  <w:rFonts w:ascii="Arial" w:hAnsi="Arial" w:cs="Arial"/>
                  <w:color w:val="000000" w:themeColor="text1"/>
                  <w:sz w:val="18"/>
                  <w:szCs w:val="18"/>
                </w:rPr>
                <w:t>2</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1318D1" w:rsidRDefault="00770451" w:rsidP="00770451">
            <w:pPr>
              <w:spacing w:after="0"/>
              <w:rPr>
                <w:ins w:id="26" w:author="Christiantoche" w:date="2019-01-25T10:20:00Z"/>
                <w:rFonts w:ascii="Arial" w:hAnsi="Arial" w:cs="Arial"/>
                <w:color w:val="000000" w:themeColor="text1"/>
                <w:sz w:val="18"/>
                <w:szCs w:val="18"/>
              </w:rPr>
            </w:pPr>
            <w:ins w:id="27" w:author="Christiantoche" w:date="2019-01-25T10:21:00Z">
              <w:r w:rsidRPr="00770451">
                <w:rPr>
                  <w:rFonts w:ascii="Arial" w:hAnsi="Arial" w:cs="Arial"/>
                  <w:color w:val="000000" w:themeColor="text1"/>
                  <w:sz w:val="18"/>
                  <w:szCs w:val="18"/>
                </w:rPr>
                <w:t xml:space="preserve">Related to contribution S5-191226, </w:t>
              </w:r>
              <w:r>
                <w:rPr>
                  <w:rFonts w:ascii="Arial" w:hAnsi="Arial" w:cs="Arial"/>
                  <w:color w:val="000000" w:themeColor="text1"/>
                  <w:sz w:val="18"/>
                  <w:szCs w:val="18"/>
                </w:rPr>
                <w:t>p</w:t>
              </w:r>
              <w:r w:rsidRPr="00770451">
                <w:rPr>
                  <w:rFonts w:ascii="Arial" w:hAnsi="Arial" w:cs="Arial"/>
                  <w:color w:val="000000" w:themeColor="text1"/>
                  <w:sz w:val="18"/>
                  <w:szCs w:val="18"/>
                </w:rPr>
                <w:t>ropose resolution of the Editor’s note in X4.3.a.2 of 32.160</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234D38">
            <w:pPr>
              <w:spacing w:after="0"/>
              <w:rPr>
                <w:ins w:id="28" w:author="Christiantoche" w:date="2019-01-25T10:20:00Z"/>
                <w:rFonts w:ascii="Arial" w:hAnsi="Arial" w:cs="Arial"/>
                <w:color w:val="000000" w:themeColor="text1"/>
                <w:sz w:val="18"/>
                <w:szCs w:val="18"/>
              </w:rPr>
            </w:pPr>
            <w:ins w:id="29" w:author="Christiantoche" w:date="2019-01-25T10:20:00Z">
              <w:r>
                <w:rPr>
                  <w:rFonts w:ascii="Arial" w:hAnsi="Arial" w:cs="Arial"/>
                  <w:color w:val="000000" w:themeColor="text1"/>
                  <w:sz w:val="18"/>
                  <w:szCs w:val="18"/>
                </w:rPr>
                <w:t>Rel-16</w:t>
              </w:r>
            </w:ins>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770451" w:rsidP="00234D38">
            <w:pPr>
              <w:spacing w:after="0"/>
              <w:rPr>
                <w:ins w:id="30" w:author="Christiantoche" w:date="2019-01-25T10:20:00Z"/>
                <w:rFonts w:ascii="Arial" w:hAnsi="Arial" w:cs="Arial"/>
                <w:color w:val="000000" w:themeColor="text1"/>
                <w:sz w:val="18"/>
                <w:szCs w:val="18"/>
              </w:rPr>
            </w:pPr>
            <w:ins w:id="31" w:author="Christiantoche" w:date="2019-01-25T10:21:00Z">
              <w:r>
                <w:rPr>
                  <w:rFonts w:ascii="Arial" w:hAnsi="Arial" w:cs="Arial"/>
                  <w:color w:val="000000" w:themeColor="text1"/>
                  <w:sz w:val="18"/>
                  <w:szCs w:val="18"/>
                </w:rPr>
                <w:t>All</w:t>
              </w:r>
            </w:ins>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234D38">
            <w:pPr>
              <w:spacing w:after="0"/>
              <w:rPr>
                <w:ins w:id="32" w:author="Christiantoche" w:date="2019-01-25T10:20:00Z"/>
                <w:rFonts w:ascii="Arial" w:hAnsi="Arial" w:cs="Arial"/>
                <w:color w:val="000000" w:themeColor="text1"/>
                <w:sz w:val="18"/>
                <w:szCs w:val="18"/>
              </w:rPr>
            </w:pPr>
            <w:ins w:id="33" w:author="Christiantoche" w:date="2019-01-25T10:20:00Z">
              <w:r>
                <w:rPr>
                  <w:rFonts w:ascii="Arial" w:hAnsi="Arial" w:cs="Arial"/>
                  <w:color w:val="000000" w:themeColor="text1"/>
                  <w:sz w:val="18"/>
                  <w:szCs w:val="18"/>
                </w:rPr>
                <w:t>New</w:t>
              </w:r>
            </w:ins>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234D38">
            <w:pPr>
              <w:widowControl w:val="0"/>
              <w:spacing w:after="0"/>
              <w:rPr>
                <w:ins w:id="34" w:author="Christiantoche" w:date="2019-01-25T10:20:00Z"/>
                <w:rFonts w:ascii="Arial" w:hAnsi="Arial" w:cs="Arial"/>
                <w:color w:val="000000" w:themeColor="text1"/>
                <w:sz w:val="18"/>
                <w:szCs w:val="18"/>
              </w:rPr>
            </w:pPr>
            <w:ins w:id="35" w:author="Christiantoche" w:date="2019-01-25T10:20:00Z">
              <w:r>
                <w:rPr>
                  <w:rFonts w:ascii="Arial" w:hAnsi="Arial" w:cs="Arial"/>
                  <w:color w:val="000000" w:themeColor="text1"/>
                  <w:sz w:val="18"/>
                  <w:szCs w:val="18"/>
                </w:rPr>
                <w:t>SA5#124</w:t>
              </w:r>
            </w:ins>
          </w:p>
        </w:tc>
      </w:tr>
      <w:tr w:rsidR="00936763" w:rsidRPr="00A85184" w:rsidTr="00936763">
        <w:trPr>
          <w:tblHeader/>
          <w:ins w:id="36" w:author="Christiantoche" w:date="2019-01-24T08:55: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ins w:id="37" w:author="Christiantoche" w:date="2019-01-24T08:55:00Z"/>
                <w:rFonts w:ascii="Arial" w:hAnsi="Arial" w:cs="Arial"/>
                <w:color w:val="000000" w:themeColor="text1"/>
                <w:sz w:val="18"/>
                <w:szCs w:val="18"/>
              </w:rPr>
            </w:pPr>
            <w:ins w:id="38" w:author="Christiantoche" w:date="2019-01-25T10:20:00Z">
              <w:r>
                <w:rPr>
                  <w:rFonts w:ascii="Arial" w:hAnsi="Arial" w:cs="Arial"/>
                  <w:color w:val="000000" w:themeColor="text1"/>
                  <w:sz w:val="18"/>
                  <w:szCs w:val="18"/>
                </w:rPr>
                <w:t>123.</w:t>
              </w:r>
              <w:r>
                <w:rPr>
                  <w:rFonts w:ascii="Arial" w:hAnsi="Arial" w:cs="Arial"/>
                  <w:color w:val="000000" w:themeColor="text1"/>
                  <w:sz w:val="18"/>
                  <w:szCs w:val="18"/>
                </w:rPr>
                <w:t>2</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1318D1" w:rsidRDefault="00770451" w:rsidP="00770451">
            <w:pPr>
              <w:spacing w:after="0"/>
              <w:rPr>
                <w:ins w:id="39" w:author="Christiantoche" w:date="2019-01-24T08:55:00Z"/>
                <w:rFonts w:ascii="Arial" w:hAnsi="Arial" w:cs="Arial"/>
                <w:color w:val="000000" w:themeColor="text1"/>
                <w:sz w:val="18"/>
                <w:szCs w:val="18"/>
              </w:rPr>
            </w:pPr>
            <w:ins w:id="40" w:author="Christiantoche" w:date="2019-01-25T10:22:00Z">
              <w:r w:rsidRPr="00770451">
                <w:rPr>
                  <w:rFonts w:ascii="Arial" w:hAnsi="Arial" w:cs="Arial"/>
                  <w:color w:val="000000" w:themeColor="text1"/>
                  <w:sz w:val="18"/>
                  <w:szCs w:val="18"/>
                </w:rPr>
                <w:t xml:space="preserve">As informed in the ETSI NFV LS S5-191287, consider upgrade of ETSI NFV IFA /SOL specifications referenced by </w:t>
              </w:r>
              <w:r>
                <w:rPr>
                  <w:rFonts w:ascii="Arial" w:hAnsi="Arial" w:cs="Arial"/>
                  <w:color w:val="000000" w:themeColor="text1"/>
                  <w:sz w:val="18"/>
                  <w:szCs w:val="18"/>
                </w:rPr>
                <w:t>SA5 specifications to release 3.</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ins w:id="41" w:author="Christiantoche" w:date="2019-01-24T08:55:00Z"/>
                <w:rFonts w:ascii="Arial" w:hAnsi="Arial" w:cs="Arial"/>
                <w:color w:val="000000" w:themeColor="text1"/>
                <w:sz w:val="18"/>
                <w:szCs w:val="18"/>
              </w:rPr>
            </w:pPr>
            <w:ins w:id="42" w:author="Christiantoche" w:date="2019-01-25T10:20:00Z">
              <w:r>
                <w:rPr>
                  <w:rFonts w:ascii="Arial" w:hAnsi="Arial" w:cs="Arial"/>
                  <w:color w:val="000000" w:themeColor="text1"/>
                  <w:sz w:val="18"/>
                  <w:szCs w:val="18"/>
                </w:rPr>
                <w:t>Rel-16</w:t>
              </w:r>
            </w:ins>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770451" w:rsidP="00936763">
            <w:pPr>
              <w:spacing w:after="0"/>
              <w:rPr>
                <w:ins w:id="43" w:author="Christiantoche" w:date="2019-01-24T08:55:00Z"/>
                <w:rFonts w:ascii="Arial" w:hAnsi="Arial" w:cs="Arial"/>
                <w:color w:val="000000" w:themeColor="text1"/>
                <w:sz w:val="18"/>
                <w:szCs w:val="18"/>
              </w:rPr>
            </w:pPr>
            <w:ins w:id="44" w:author="Christiantoche" w:date="2019-01-25T10:22:00Z">
              <w:r>
                <w:rPr>
                  <w:rFonts w:ascii="Arial" w:hAnsi="Arial" w:cs="Arial"/>
                  <w:color w:val="000000" w:themeColor="text1"/>
                  <w:sz w:val="18"/>
                  <w:szCs w:val="18"/>
                </w:rPr>
                <w:t>All</w:t>
              </w:r>
            </w:ins>
            <w:bookmarkStart w:id="45" w:name="_GoBack"/>
            <w:bookmarkEnd w:id="45"/>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ins w:id="46" w:author="Christiantoche" w:date="2019-01-24T08:55:00Z"/>
                <w:rFonts w:ascii="Arial" w:hAnsi="Arial" w:cs="Arial"/>
                <w:color w:val="000000" w:themeColor="text1"/>
                <w:sz w:val="18"/>
                <w:szCs w:val="18"/>
              </w:rPr>
            </w:pPr>
            <w:ins w:id="47" w:author="Christiantoche" w:date="2019-01-25T10:20:00Z">
              <w:r>
                <w:rPr>
                  <w:rFonts w:ascii="Arial" w:hAnsi="Arial" w:cs="Arial"/>
                  <w:color w:val="000000" w:themeColor="text1"/>
                  <w:sz w:val="18"/>
                  <w:szCs w:val="18"/>
                </w:rPr>
                <w:t>New</w:t>
              </w:r>
            </w:ins>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936763">
            <w:pPr>
              <w:widowControl w:val="0"/>
              <w:spacing w:after="0"/>
              <w:rPr>
                <w:ins w:id="48" w:author="Christiantoche" w:date="2019-01-24T08:55:00Z"/>
                <w:rFonts w:ascii="Arial" w:hAnsi="Arial" w:cs="Arial"/>
                <w:color w:val="000000" w:themeColor="text1"/>
                <w:sz w:val="18"/>
                <w:szCs w:val="18"/>
              </w:rPr>
            </w:pPr>
            <w:ins w:id="49" w:author="Christiantoche" w:date="2019-01-25T10:20:00Z">
              <w:r>
                <w:rPr>
                  <w:rFonts w:ascii="Arial" w:hAnsi="Arial" w:cs="Arial"/>
                  <w:color w:val="000000" w:themeColor="text1"/>
                  <w:sz w:val="18"/>
                  <w:szCs w:val="18"/>
                </w:rPr>
                <w:t>SA5#124</w:t>
              </w:r>
            </w:ins>
          </w:p>
        </w:tc>
      </w:tr>
    </w:tbl>
    <w:p w:rsidR="004E5AAF" w:rsidRDefault="004E5AAF">
      <w:pPr>
        <w:spacing w:after="0"/>
        <w:rPr>
          <w:rFonts w:ascii="Arial" w:hAnsi="Arial"/>
          <w:color w:val="000000"/>
          <w:sz w:val="36"/>
        </w:rPr>
      </w:pPr>
    </w:p>
    <w:p w:rsidR="001318D1" w:rsidRPr="001318D1" w:rsidRDefault="00554C0C" w:rsidP="001318D1">
      <w:pPr>
        <w:spacing w:after="0"/>
        <w:rPr>
          <w:color w:val="000000"/>
        </w:rPr>
      </w:pPr>
      <w:r>
        <w:rPr>
          <w:color w:val="000000"/>
        </w:rPr>
        <w:br w:type="page"/>
      </w:r>
    </w:p>
    <w:p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rsidTr="00AF7606">
        <w:trPr>
          <w:trHeight w:val="298"/>
          <w:tblHeader/>
        </w:trPr>
        <w:tc>
          <w:tcPr>
            <w:tcW w:w="85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A054AF">
        <w:trPr>
          <w:trHeight w:val="298"/>
          <w:tblHeader/>
        </w:trPr>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A054AF">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A054AF">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A054AF">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lastRenderedPageBreak/>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A054AF">
        <w:trPr>
          <w:trHeight w:val="298"/>
          <w:tblHeader/>
        </w:trPr>
        <w:tc>
          <w:tcPr>
            <w:tcW w:w="851"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lastRenderedPageBreak/>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rsidR="006508B4" w:rsidRDefault="006508B4"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rsidTr="00A054AF">
        <w:trPr>
          <w:trHeight w:val="298"/>
          <w:tblHeader/>
        </w:trPr>
        <w:tc>
          <w:tcPr>
            <w:tcW w:w="79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Item</w:t>
            </w:r>
          </w:p>
        </w:tc>
        <w:tc>
          <w:tcPr>
            <w:tcW w:w="4420"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rsidTr="00A054AF">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A054AF">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A054AF">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214908" w:rsidRPr="000C70A4" w:rsidRDefault="00214908" w:rsidP="00A054AF">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FE0533" w:rsidRPr="00A85184"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FE0533" w:rsidRDefault="00FE0533" w:rsidP="00FE0533">
            <w:pPr>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r w:rsidRPr="00FE0533">
              <w:rPr>
                <w:rFonts w:ascii="Arial" w:hAnsi="Arial" w:cs="Arial"/>
                <w:color w:val="000000" w:themeColor="text1"/>
                <w:sz w:val="18"/>
                <w:szCs w:val="18"/>
              </w:rPr>
              <w:t>SP-180179</w:t>
            </w:r>
            <w:r>
              <w:rPr>
                <w:rFonts w:ascii="Arial" w:hAnsi="Arial" w:cs="Arial"/>
                <w:color w:val="000000" w:themeColor="text1"/>
                <w:sz w:val="18"/>
                <w:szCs w:val="18"/>
              </w:rPr>
              <w:t xml:space="preserve"> approved at SA#79.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FE0533" w:rsidRPr="00A85184"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lastRenderedPageBreak/>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A95485" w:rsidRPr="00A85184"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119.4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The measurements between PGW-C and PGW-U and measurements between SGW-C and SGW-U should be defined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29070E">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29070E">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bl>
    <w:p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7EDE" w:rsidRDefault="00097EDE">
      <w:r>
        <w:separator/>
      </w:r>
    </w:p>
  </w:endnote>
  <w:endnote w:type="continuationSeparator" w:id="0">
    <w:p w:rsidR="00097EDE" w:rsidRDefault="00097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7EDE" w:rsidRDefault="00097EDE">
      <w:r>
        <w:separator/>
      </w:r>
    </w:p>
  </w:footnote>
  <w:footnote w:type="continuationSeparator" w:id="0">
    <w:p w:rsidR="00097EDE" w:rsidRDefault="00097E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550092"/>
    <w:multiLevelType w:val="multilevel"/>
    <w:tmpl w:val="4A88D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5"/>
  </w:num>
  <w:num w:numId="9">
    <w:abstractNumId w:val="20"/>
  </w:num>
  <w:num w:numId="10">
    <w:abstractNumId w:val="23"/>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5"/>
  </w:num>
  <w:num w:numId="22">
    <w:abstractNumId w:val="14"/>
  </w:num>
  <w:num w:numId="23">
    <w:abstractNumId w:val="19"/>
  </w:num>
  <w:num w:numId="24">
    <w:abstractNumId w:val="12"/>
  </w:num>
  <w:num w:numId="25">
    <w:abstractNumId w:val="21"/>
  </w:num>
  <w:num w:numId="26">
    <w:abstractNumId w:val="24"/>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iantoche">
    <w15:presenceInfo w15:providerId="AD" w15:userId="S-1-5-21-147214757-305610072-1517763936-2856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BA0"/>
    <w:rsid w:val="000011A7"/>
    <w:rsid w:val="0000197B"/>
    <w:rsid w:val="000069B4"/>
    <w:rsid w:val="000103B0"/>
    <w:rsid w:val="000114CB"/>
    <w:rsid w:val="000161D6"/>
    <w:rsid w:val="0001700E"/>
    <w:rsid w:val="00017729"/>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65006"/>
    <w:rsid w:val="00072B95"/>
    <w:rsid w:val="0007741B"/>
    <w:rsid w:val="00081008"/>
    <w:rsid w:val="00081602"/>
    <w:rsid w:val="00081CBE"/>
    <w:rsid w:val="0008428E"/>
    <w:rsid w:val="000900FA"/>
    <w:rsid w:val="000916D9"/>
    <w:rsid w:val="000932A8"/>
    <w:rsid w:val="00093771"/>
    <w:rsid w:val="000968A3"/>
    <w:rsid w:val="00097EDE"/>
    <w:rsid w:val="000A38E3"/>
    <w:rsid w:val="000A6288"/>
    <w:rsid w:val="000A6844"/>
    <w:rsid w:val="000A7906"/>
    <w:rsid w:val="000B2BC8"/>
    <w:rsid w:val="000B2C92"/>
    <w:rsid w:val="000B3F6C"/>
    <w:rsid w:val="000B42A0"/>
    <w:rsid w:val="000B6FEB"/>
    <w:rsid w:val="000C1F54"/>
    <w:rsid w:val="000C2AB6"/>
    <w:rsid w:val="000C4797"/>
    <w:rsid w:val="000C488D"/>
    <w:rsid w:val="000C4F46"/>
    <w:rsid w:val="000C50E2"/>
    <w:rsid w:val="000C68F6"/>
    <w:rsid w:val="000C70A4"/>
    <w:rsid w:val="000C7C60"/>
    <w:rsid w:val="000D0B5F"/>
    <w:rsid w:val="000D1239"/>
    <w:rsid w:val="000D20C5"/>
    <w:rsid w:val="000D20DF"/>
    <w:rsid w:val="000D37CC"/>
    <w:rsid w:val="000D3A26"/>
    <w:rsid w:val="000D4BD9"/>
    <w:rsid w:val="000D54E4"/>
    <w:rsid w:val="000D5985"/>
    <w:rsid w:val="000D7DAD"/>
    <w:rsid w:val="000E2CE6"/>
    <w:rsid w:val="000E3332"/>
    <w:rsid w:val="000E525A"/>
    <w:rsid w:val="000E6335"/>
    <w:rsid w:val="000F18E9"/>
    <w:rsid w:val="000F5807"/>
    <w:rsid w:val="000F7332"/>
    <w:rsid w:val="0010516E"/>
    <w:rsid w:val="00107719"/>
    <w:rsid w:val="00110EA8"/>
    <w:rsid w:val="00111426"/>
    <w:rsid w:val="001131F1"/>
    <w:rsid w:val="001134D1"/>
    <w:rsid w:val="001144D2"/>
    <w:rsid w:val="0011553D"/>
    <w:rsid w:val="001219F7"/>
    <w:rsid w:val="00121BFD"/>
    <w:rsid w:val="00121EC9"/>
    <w:rsid w:val="00122433"/>
    <w:rsid w:val="00122843"/>
    <w:rsid w:val="00122962"/>
    <w:rsid w:val="00124EC8"/>
    <w:rsid w:val="00125A25"/>
    <w:rsid w:val="001318D1"/>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B0C23"/>
    <w:rsid w:val="001B2B4A"/>
    <w:rsid w:val="001B3F12"/>
    <w:rsid w:val="001B4622"/>
    <w:rsid w:val="001B7FDC"/>
    <w:rsid w:val="001C018B"/>
    <w:rsid w:val="001C4ED1"/>
    <w:rsid w:val="001C5212"/>
    <w:rsid w:val="001D52C0"/>
    <w:rsid w:val="001D60B5"/>
    <w:rsid w:val="001D70E6"/>
    <w:rsid w:val="001D7AB8"/>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14908"/>
    <w:rsid w:val="002223D1"/>
    <w:rsid w:val="0022274B"/>
    <w:rsid w:val="0022400A"/>
    <w:rsid w:val="002278BB"/>
    <w:rsid w:val="00227A63"/>
    <w:rsid w:val="0023052A"/>
    <w:rsid w:val="00235945"/>
    <w:rsid w:val="00236576"/>
    <w:rsid w:val="00237B1A"/>
    <w:rsid w:val="00242FE1"/>
    <w:rsid w:val="002433AF"/>
    <w:rsid w:val="0024444D"/>
    <w:rsid w:val="00245441"/>
    <w:rsid w:val="00245A13"/>
    <w:rsid w:val="002461CF"/>
    <w:rsid w:val="002526F4"/>
    <w:rsid w:val="00253464"/>
    <w:rsid w:val="00260373"/>
    <w:rsid w:val="00264FFC"/>
    <w:rsid w:val="00267198"/>
    <w:rsid w:val="002671DF"/>
    <w:rsid w:val="00275966"/>
    <w:rsid w:val="00280BDC"/>
    <w:rsid w:val="002876DD"/>
    <w:rsid w:val="00287D85"/>
    <w:rsid w:val="0029070E"/>
    <w:rsid w:val="00290FC6"/>
    <w:rsid w:val="00291E97"/>
    <w:rsid w:val="002923EF"/>
    <w:rsid w:val="00293464"/>
    <w:rsid w:val="002942A5"/>
    <w:rsid w:val="002965FA"/>
    <w:rsid w:val="0029730A"/>
    <w:rsid w:val="002A0893"/>
    <w:rsid w:val="002A0960"/>
    <w:rsid w:val="002A0B1B"/>
    <w:rsid w:val="002A1D26"/>
    <w:rsid w:val="002A3DC0"/>
    <w:rsid w:val="002A622C"/>
    <w:rsid w:val="002A7DE8"/>
    <w:rsid w:val="002B2B4F"/>
    <w:rsid w:val="002B2C2B"/>
    <w:rsid w:val="002B3191"/>
    <w:rsid w:val="002B3594"/>
    <w:rsid w:val="002B65B4"/>
    <w:rsid w:val="002C142B"/>
    <w:rsid w:val="002C33A2"/>
    <w:rsid w:val="002C3F66"/>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2F6537"/>
    <w:rsid w:val="003024E3"/>
    <w:rsid w:val="00303442"/>
    <w:rsid w:val="003048D9"/>
    <w:rsid w:val="0030629F"/>
    <w:rsid w:val="00307374"/>
    <w:rsid w:val="0031449A"/>
    <w:rsid w:val="0031464B"/>
    <w:rsid w:val="003155AD"/>
    <w:rsid w:val="003158CE"/>
    <w:rsid w:val="00322E5C"/>
    <w:rsid w:val="003310CA"/>
    <w:rsid w:val="003333F1"/>
    <w:rsid w:val="0033397C"/>
    <w:rsid w:val="00340531"/>
    <w:rsid w:val="00340D4F"/>
    <w:rsid w:val="00340F7B"/>
    <w:rsid w:val="00341363"/>
    <w:rsid w:val="00344416"/>
    <w:rsid w:val="00344ACB"/>
    <w:rsid w:val="003455AE"/>
    <w:rsid w:val="00345972"/>
    <w:rsid w:val="00345B04"/>
    <w:rsid w:val="00346405"/>
    <w:rsid w:val="00350403"/>
    <w:rsid w:val="00350897"/>
    <w:rsid w:val="003532AB"/>
    <w:rsid w:val="0035344C"/>
    <w:rsid w:val="00353E1B"/>
    <w:rsid w:val="0035451C"/>
    <w:rsid w:val="00355341"/>
    <w:rsid w:val="00364E88"/>
    <w:rsid w:val="00376BD0"/>
    <w:rsid w:val="00376BD8"/>
    <w:rsid w:val="00377768"/>
    <w:rsid w:val="00380D94"/>
    <w:rsid w:val="00381C10"/>
    <w:rsid w:val="00382D44"/>
    <w:rsid w:val="00384C16"/>
    <w:rsid w:val="00386112"/>
    <w:rsid w:val="003868D4"/>
    <w:rsid w:val="003873F7"/>
    <w:rsid w:val="00397B45"/>
    <w:rsid w:val="003A0A2F"/>
    <w:rsid w:val="003A30B2"/>
    <w:rsid w:val="003A43C6"/>
    <w:rsid w:val="003A58A9"/>
    <w:rsid w:val="003A6FF0"/>
    <w:rsid w:val="003A73A7"/>
    <w:rsid w:val="003B0369"/>
    <w:rsid w:val="003B0B99"/>
    <w:rsid w:val="003B355C"/>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1E0F"/>
    <w:rsid w:val="003E243D"/>
    <w:rsid w:val="003E246E"/>
    <w:rsid w:val="003E2D9F"/>
    <w:rsid w:val="003E4125"/>
    <w:rsid w:val="003E73EA"/>
    <w:rsid w:val="003E782A"/>
    <w:rsid w:val="003F1644"/>
    <w:rsid w:val="003F4998"/>
    <w:rsid w:val="0040272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44D50"/>
    <w:rsid w:val="004517C6"/>
    <w:rsid w:val="00452A1D"/>
    <w:rsid w:val="00453CED"/>
    <w:rsid w:val="00455AC6"/>
    <w:rsid w:val="00456403"/>
    <w:rsid w:val="0046067E"/>
    <w:rsid w:val="004612FF"/>
    <w:rsid w:val="0046207F"/>
    <w:rsid w:val="0046388A"/>
    <w:rsid w:val="004640F3"/>
    <w:rsid w:val="00464B92"/>
    <w:rsid w:val="00465214"/>
    <w:rsid w:val="0047131F"/>
    <w:rsid w:val="00473DFD"/>
    <w:rsid w:val="004759CD"/>
    <w:rsid w:val="0048351F"/>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9A5"/>
    <w:rsid w:val="004D1AE6"/>
    <w:rsid w:val="004D2C95"/>
    <w:rsid w:val="004D7CEC"/>
    <w:rsid w:val="004E2BCC"/>
    <w:rsid w:val="004E5AAF"/>
    <w:rsid w:val="004F0725"/>
    <w:rsid w:val="004F5767"/>
    <w:rsid w:val="004F59E6"/>
    <w:rsid w:val="0050305B"/>
    <w:rsid w:val="0050416E"/>
    <w:rsid w:val="00504560"/>
    <w:rsid w:val="0051073A"/>
    <w:rsid w:val="005109BD"/>
    <w:rsid w:val="0051379B"/>
    <w:rsid w:val="00514E99"/>
    <w:rsid w:val="00515B79"/>
    <w:rsid w:val="0052262B"/>
    <w:rsid w:val="0052372E"/>
    <w:rsid w:val="005251BB"/>
    <w:rsid w:val="00525F78"/>
    <w:rsid w:val="005278A3"/>
    <w:rsid w:val="0052794D"/>
    <w:rsid w:val="00527F97"/>
    <w:rsid w:val="00532847"/>
    <w:rsid w:val="00532B40"/>
    <w:rsid w:val="00537972"/>
    <w:rsid w:val="00537D51"/>
    <w:rsid w:val="005418FB"/>
    <w:rsid w:val="005448E6"/>
    <w:rsid w:val="00546BAB"/>
    <w:rsid w:val="005500F1"/>
    <w:rsid w:val="00554C0C"/>
    <w:rsid w:val="005557E7"/>
    <w:rsid w:val="00555858"/>
    <w:rsid w:val="00556CDB"/>
    <w:rsid w:val="00557CEA"/>
    <w:rsid w:val="00561724"/>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4183"/>
    <w:rsid w:val="00594468"/>
    <w:rsid w:val="00594E9F"/>
    <w:rsid w:val="00597A73"/>
    <w:rsid w:val="00597D8A"/>
    <w:rsid w:val="005A265C"/>
    <w:rsid w:val="005B42FF"/>
    <w:rsid w:val="005C0ED6"/>
    <w:rsid w:val="005C30E4"/>
    <w:rsid w:val="005C439B"/>
    <w:rsid w:val="005C6452"/>
    <w:rsid w:val="005D0666"/>
    <w:rsid w:val="005D3642"/>
    <w:rsid w:val="005D472B"/>
    <w:rsid w:val="005D55C0"/>
    <w:rsid w:val="005D65BD"/>
    <w:rsid w:val="005E03B4"/>
    <w:rsid w:val="005E07A9"/>
    <w:rsid w:val="005E1DC3"/>
    <w:rsid w:val="005E2994"/>
    <w:rsid w:val="005E326F"/>
    <w:rsid w:val="005E4B10"/>
    <w:rsid w:val="005E665E"/>
    <w:rsid w:val="005E66C0"/>
    <w:rsid w:val="005E6A8D"/>
    <w:rsid w:val="005F028D"/>
    <w:rsid w:val="005F3980"/>
    <w:rsid w:val="005F4705"/>
    <w:rsid w:val="005F53BB"/>
    <w:rsid w:val="005F53FC"/>
    <w:rsid w:val="005F709F"/>
    <w:rsid w:val="00600B37"/>
    <w:rsid w:val="00600EA7"/>
    <w:rsid w:val="00602C26"/>
    <w:rsid w:val="00604B9D"/>
    <w:rsid w:val="00605FEC"/>
    <w:rsid w:val="00610092"/>
    <w:rsid w:val="006120EA"/>
    <w:rsid w:val="00612463"/>
    <w:rsid w:val="00615A49"/>
    <w:rsid w:val="00615E32"/>
    <w:rsid w:val="006178D6"/>
    <w:rsid w:val="00620C9D"/>
    <w:rsid w:val="006258E5"/>
    <w:rsid w:val="00625D6A"/>
    <w:rsid w:val="0063302F"/>
    <w:rsid w:val="00634991"/>
    <w:rsid w:val="006375A5"/>
    <w:rsid w:val="00637C3C"/>
    <w:rsid w:val="006413D7"/>
    <w:rsid w:val="00641B2B"/>
    <w:rsid w:val="00646A6B"/>
    <w:rsid w:val="006508B4"/>
    <w:rsid w:val="006551D2"/>
    <w:rsid w:val="0065598E"/>
    <w:rsid w:val="006568A9"/>
    <w:rsid w:val="00656BE3"/>
    <w:rsid w:val="00656D75"/>
    <w:rsid w:val="00663125"/>
    <w:rsid w:val="00663555"/>
    <w:rsid w:val="00663A60"/>
    <w:rsid w:val="006643E0"/>
    <w:rsid w:val="006646E3"/>
    <w:rsid w:val="0066521E"/>
    <w:rsid w:val="00667724"/>
    <w:rsid w:val="006730E5"/>
    <w:rsid w:val="00675B3A"/>
    <w:rsid w:val="00676492"/>
    <w:rsid w:val="00676A75"/>
    <w:rsid w:val="006810BE"/>
    <w:rsid w:val="00681871"/>
    <w:rsid w:val="00683E91"/>
    <w:rsid w:val="00690AAB"/>
    <w:rsid w:val="006921A3"/>
    <w:rsid w:val="00693125"/>
    <w:rsid w:val="00693CE6"/>
    <w:rsid w:val="00697396"/>
    <w:rsid w:val="006A2E20"/>
    <w:rsid w:val="006A5CEA"/>
    <w:rsid w:val="006B0B92"/>
    <w:rsid w:val="006B45FF"/>
    <w:rsid w:val="006B6B88"/>
    <w:rsid w:val="006C28DD"/>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E63B1"/>
    <w:rsid w:val="006F40AC"/>
    <w:rsid w:val="006F73C5"/>
    <w:rsid w:val="007024EA"/>
    <w:rsid w:val="00702FA2"/>
    <w:rsid w:val="00704DDB"/>
    <w:rsid w:val="0070540F"/>
    <w:rsid w:val="00711166"/>
    <w:rsid w:val="00715C7C"/>
    <w:rsid w:val="00716813"/>
    <w:rsid w:val="00725049"/>
    <w:rsid w:val="00725CAC"/>
    <w:rsid w:val="007362AC"/>
    <w:rsid w:val="0073698E"/>
    <w:rsid w:val="00737704"/>
    <w:rsid w:val="0073774C"/>
    <w:rsid w:val="00742263"/>
    <w:rsid w:val="00743461"/>
    <w:rsid w:val="00744CC8"/>
    <w:rsid w:val="0074605B"/>
    <w:rsid w:val="00747319"/>
    <w:rsid w:val="007479AC"/>
    <w:rsid w:val="00750F8E"/>
    <w:rsid w:val="00753B88"/>
    <w:rsid w:val="0075639F"/>
    <w:rsid w:val="00757E43"/>
    <w:rsid w:val="00763148"/>
    <w:rsid w:val="0076514E"/>
    <w:rsid w:val="00767099"/>
    <w:rsid w:val="00770451"/>
    <w:rsid w:val="00773FB8"/>
    <w:rsid w:val="0077416F"/>
    <w:rsid w:val="0077425B"/>
    <w:rsid w:val="007757CE"/>
    <w:rsid w:val="007776A7"/>
    <w:rsid w:val="00782BCF"/>
    <w:rsid w:val="00784EE6"/>
    <w:rsid w:val="00786B93"/>
    <w:rsid w:val="007907C7"/>
    <w:rsid w:val="007942CF"/>
    <w:rsid w:val="007A1295"/>
    <w:rsid w:val="007A1420"/>
    <w:rsid w:val="007A4212"/>
    <w:rsid w:val="007A64B3"/>
    <w:rsid w:val="007A7CB4"/>
    <w:rsid w:val="007B1CFD"/>
    <w:rsid w:val="007B7129"/>
    <w:rsid w:val="007C0A57"/>
    <w:rsid w:val="007C1DAE"/>
    <w:rsid w:val="007C6147"/>
    <w:rsid w:val="007C73C0"/>
    <w:rsid w:val="007D2CE8"/>
    <w:rsid w:val="007E04C0"/>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2E32"/>
    <w:rsid w:val="00833CB1"/>
    <w:rsid w:val="00834381"/>
    <w:rsid w:val="008373E7"/>
    <w:rsid w:val="00837610"/>
    <w:rsid w:val="0084073C"/>
    <w:rsid w:val="0084148C"/>
    <w:rsid w:val="0084272F"/>
    <w:rsid w:val="00842D85"/>
    <w:rsid w:val="00844E3F"/>
    <w:rsid w:val="00846B09"/>
    <w:rsid w:val="0085445C"/>
    <w:rsid w:val="00854A49"/>
    <w:rsid w:val="0085520E"/>
    <w:rsid w:val="008600D7"/>
    <w:rsid w:val="00861D1F"/>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D7072"/>
    <w:rsid w:val="008E3C43"/>
    <w:rsid w:val="008E6428"/>
    <w:rsid w:val="008E7D20"/>
    <w:rsid w:val="008F0E44"/>
    <w:rsid w:val="008F1CA4"/>
    <w:rsid w:val="008F52AE"/>
    <w:rsid w:val="008F537E"/>
    <w:rsid w:val="008F6D0B"/>
    <w:rsid w:val="008F78A1"/>
    <w:rsid w:val="009029D0"/>
    <w:rsid w:val="00903072"/>
    <w:rsid w:val="0090398A"/>
    <w:rsid w:val="009039A3"/>
    <w:rsid w:val="009039C7"/>
    <w:rsid w:val="0090514D"/>
    <w:rsid w:val="009113C7"/>
    <w:rsid w:val="00911E16"/>
    <w:rsid w:val="00913859"/>
    <w:rsid w:val="009140FE"/>
    <w:rsid w:val="00916041"/>
    <w:rsid w:val="009177FA"/>
    <w:rsid w:val="009214C1"/>
    <w:rsid w:val="00924076"/>
    <w:rsid w:val="0092457D"/>
    <w:rsid w:val="00925CB5"/>
    <w:rsid w:val="0092777C"/>
    <w:rsid w:val="009301E4"/>
    <w:rsid w:val="00930818"/>
    <w:rsid w:val="0093121D"/>
    <w:rsid w:val="00931CB5"/>
    <w:rsid w:val="009329AE"/>
    <w:rsid w:val="0093555B"/>
    <w:rsid w:val="00936763"/>
    <w:rsid w:val="00942374"/>
    <w:rsid w:val="00944AAB"/>
    <w:rsid w:val="00945B0A"/>
    <w:rsid w:val="00946250"/>
    <w:rsid w:val="00946AB2"/>
    <w:rsid w:val="00946E99"/>
    <w:rsid w:val="00947934"/>
    <w:rsid w:val="009505CD"/>
    <w:rsid w:val="0095106A"/>
    <w:rsid w:val="00951A9C"/>
    <w:rsid w:val="00953BAD"/>
    <w:rsid w:val="009561E5"/>
    <w:rsid w:val="00961709"/>
    <w:rsid w:val="00964954"/>
    <w:rsid w:val="009653DF"/>
    <w:rsid w:val="00967FC5"/>
    <w:rsid w:val="00970F13"/>
    <w:rsid w:val="00973D4B"/>
    <w:rsid w:val="00984254"/>
    <w:rsid w:val="009868AC"/>
    <w:rsid w:val="00990702"/>
    <w:rsid w:val="009931EA"/>
    <w:rsid w:val="009A00AD"/>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D70E2"/>
    <w:rsid w:val="009E4C7E"/>
    <w:rsid w:val="009E63BB"/>
    <w:rsid w:val="009E7934"/>
    <w:rsid w:val="009F1EB1"/>
    <w:rsid w:val="009F25C4"/>
    <w:rsid w:val="009F3700"/>
    <w:rsid w:val="009F3D16"/>
    <w:rsid w:val="009F476C"/>
    <w:rsid w:val="009F65DF"/>
    <w:rsid w:val="009F705B"/>
    <w:rsid w:val="00A01648"/>
    <w:rsid w:val="00A03874"/>
    <w:rsid w:val="00A03F88"/>
    <w:rsid w:val="00A054AF"/>
    <w:rsid w:val="00A10FAE"/>
    <w:rsid w:val="00A22A6D"/>
    <w:rsid w:val="00A22AAF"/>
    <w:rsid w:val="00A314E8"/>
    <w:rsid w:val="00A368FB"/>
    <w:rsid w:val="00A371D6"/>
    <w:rsid w:val="00A37E27"/>
    <w:rsid w:val="00A42965"/>
    <w:rsid w:val="00A42BCE"/>
    <w:rsid w:val="00A42CF9"/>
    <w:rsid w:val="00A50554"/>
    <w:rsid w:val="00A51A5E"/>
    <w:rsid w:val="00A54799"/>
    <w:rsid w:val="00A55557"/>
    <w:rsid w:val="00A5598A"/>
    <w:rsid w:val="00A562E7"/>
    <w:rsid w:val="00A56FFC"/>
    <w:rsid w:val="00A61CE4"/>
    <w:rsid w:val="00A62F0B"/>
    <w:rsid w:val="00A66BD5"/>
    <w:rsid w:val="00A67836"/>
    <w:rsid w:val="00A72108"/>
    <w:rsid w:val="00A72149"/>
    <w:rsid w:val="00A72374"/>
    <w:rsid w:val="00A7277E"/>
    <w:rsid w:val="00A74262"/>
    <w:rsid w:val="00A745F0"/>
    <w:rsid w:val="00A7744B"/>
    <w:rsid w:val="00A7762F"/>
    <w:rsid w:val="00A8179A"/>
    <w:rsid w:val="00A85184"/>
    <w:rsid w:val="00A8583A"/>
    <w:rsid w:val="00A86D77"/>
    <w:rsid w:val="00A87E71"/>
    <w:rsid w:val="00A904D6"/>
    <w:rsid w:val="00A94703"/>
    <w:rsid w:val="00A95485"/>
    <w:rsid w:val="00AA220C"/>
    <w:rsid w:val="00AA27CD"/>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E1751"/>
    <w:rsid w:val="00AE37C3"/>
    <w:rsid w:val="00AE58DA"/>
    <w:rsid w:val="00AE775C"/>
    <w:rsid w:val="00AF02D7"/>
    <w:rsid w:val="00AF2868"/>
    <w:rsid w:val="00AF7606"/>
    <w:rsid w:val="00B01D0A"/>
    <w:rsid w:val="00B0348E"/>
    <w:rsid w:val="00B04142"/>
    <w:rsid w:val="00B05162"/>
    <w:rsid w:val="00B066EE"/>
    <w:rsid w:val="00B07ED1"/>
    <w:rsid w:val="00B10F26"/>
    <w:rsid w:val="00B15087"/>
    <w:rsid w:val="00B175E8"/>
    <w:rsid w:val="00B17D94"/>
    <w:rsid w:val="00B17FC9"/>
    <w:rsid w:val="00B26D67"/>
    <w:rsid w:val="00B36AEE"/>
    <w:rsid w:val="00B432A6"/>
    <w:rsid w:val="00B43447"/>
    <w:rsid w:val="00B43A73"/>
    <w:rsid w:val="00B440D8"/>
    <w:rsid w:val="00B53D51"/>
    <w:rsid w:val="00B53FDD"/>
    <w:rsid w:val="00B54170"/>
    <w:rsid w:val="00B55A08"/>
    <w:rsid w:val="00B711FE"/>
    <w:rsid w:val="00B762BF"/>
    <w:rsid w:val="00B76555"/>
    <w:rsid w:val="00B76625"/>
    <w:rsid w:val="00B809EE"/>
    <w:rsid w:val="00B810C1"/>
    <w:rsid w:val="00B82925"/>
    <w:rsid w:val="00B9028F"/>
    <w:rsid w:val="00B905BE"/>
    <w:rsid w:val="00B90F9C"/>
    <w:rsid w:val="00B94976"/>
    <w:rsid w:val="00B94E6B"/>
    <w:rsid w:val="00B9541E"/>
    <w:rsid w:val="00B9634D"/>
    <w:rsid w:val="00BA0AD1"/>
    <w:rsid w:val="00BB14D8"/>
    <w:rsid w:val="00BB21D5"/>
    <w:rsid w:val="00BB248D"/>
    <w:rsid w:val="00BB30B5"/>
    <w:rsid w:val="00BB45E6"/>
    <w:rsid w:val="00BB4DEA"/>
    <w:rsid w:val="00BB5FCD"/>
    <w:rsid w:val="00BB7EE8"/>
    <w:rsid w:val="00BC00B7"/>
    <w:rsid w:val="00BC038C"/>
    <w:rsid w:val="00BC0730"/>
    <w:rsid w:val="00BC0B7C"/>
    <w:rsid w:val="00BC4BED"/>
    <w:rsid w:val="00BC5E76"/>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2CC0"/>
    <w:rsid w:val="00C232A3"/>
    <w:rsid w:val="00C254BD"/>
    <w:rsid w:val="00C263AD"/>
    <w:rsid w:val="00C300D1"/>
    <w:rsid w:val="00C32EB9"/>
    <w:rsid w:val="00C342C9"/>
    <w:rsid w:val="00C40374"/>
    <w:rsid w:val="00C41012"/>
    <w:rsid w:val="00C412DF"/>
    <w:rsid w:val="00C42712"/>
    <w:rsid w:val="00C46DED"/>
    <w:rsid w:val="00C565A6"/>
    <w:rsid w:val="00C73028"/>
    <w:rsid w:val="00C74924"/>
    <w:rsid w:val="00C778BA"/>
    <w:rsid w:val="00C77FE6"/>
    <w:rsid w:val="00C80BB6"/>
    <w:rsid w:val="00C84D92"/>
    <w:rsid w:val="00C84FAD"/>
    <w:rsid w:val="00C86808"/>
    <w:rsid w:val="00C916BF"/>
    <w:rsid w:val="00C919B1"/>
    <w:rsid w:val="00C92126"/>
    <w:rsid w:val="00C95A08"/>
    <w:rsid w:val="00C95C8D"/>
    <w:rsid w:val="00CA2969"/>
    <w:rsid w:val="00CA2E46"/>
    <w:rsid w:val="00CA4490"/>
    <w:rsid w:val="00CA4E83"/>
    <w:rsid w:val="00CA5459"/>
    <w:rsid w:val="00CB101F"/>
    <w:rsid w:val="00CB17B7"/>
    <w:rsid w:val="00CB1FC0"/>
    <w:rsid w:val="00CB48AB"/>
    <w:rsid w:val="00CB61CE"/>
    <w:rsid w:val="00CB6424"/>
    <w:rsid w:val="00CC131E"/>
    <w:rsid w:val="00CC160B"/>
    <w:rsid w:val="00CC65F1"/>
    <w:rsid w:val="00CD00EB"/>
    <w:rsid w:val="00CD34BF"/>
    <w:rsid w:val="00CD4270"/>
    <w:rsid w:val="00CD5EA7"/>
    <w:rsid w:val="00CD633F"/>
    <w:rsid w:val="00CE17D4"/>
    <w:rsid w:val="00CE18EB"/>
    <w:rsid w:val="00CE5049"/>
    <w:rsid w:val="00CE51BD"/>
    <w:rsid w:val="00CF1E3D"/>
    <w:rsid w:val="00CF24CB"/>
    <w:rsid w:val="00CF3C33"/>
    <w:rsid w:val="00CF43EB"/>
    <w:rsid w:val="00CF6347"/>
    <w:rsid w:val="00CF6A32"/>
    <w:rsid w:val="00CF7100"/>
    <w:rsid w:val="00CF7F9D"/>
    <w:rsid w:val="00D039AD"/>
    <w:rsid w:val="00D06347"/>
    <w:rsid w:val="00D10983"/>
    <w:rsid w:val="00D10C6B"/>
    <w:rsid w:val="00D162DF"/>
    <w:rsid w:val="00D204F3"/>
    <w:rsid w:val="00D22424"/>
    <w:rsid w:val="00D23D38"/>
    <w:rsid w:val="00D25C96"/>
    <w:rsid w:val="00D3339C"/>
    <w:rsid w:val="00D352EE"/>
    <w:rsid w:val="00D35379"/>
    <w:rsid w:val="00D36887"/>
    <w:rsid w:val="00D40042"/>
    <w:rsid w:val="00D447F7"/>
    <w:rsid w:val="00D453C5"/>
    <w:rsid w:val="00D47398"/>
    <w:rsid w:val="00D4785E"/>
    <w:rsid w:val="00D51906"/>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27D7"/>
    <w:rsid w:val="00D9445A"/>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218"/>
    <w:rsid w:val="00E405BB"/>
    <w:rsid w:val="00E40782"/>
    <w:rsid w:val="00E40F93"/>
    <w:rsid w:val="00E42E86"/>
    <w:rsid w:val="00E46BCF"/>
    <w:rsid w:val="00E528CA"/>
    <w:rsid w:val="00E530E5"/>
    <w:rsid w:val="00E536CB"/>
    <w:rsid w:val="00E555ED"/>
    <w:rsid w:val="00E55704"/>
    <w:rsid w:val="00E61693"/>
    <w:rsid w:val="00E6176A"/>
    <w:rsid w:val="00E61BD4"/>
    <w:rsid w:val="00E645A2"/>
    <w:rsid w:val="00E64E63"/>
    <w:rsid w:val="00E664E8"/>
    <w:rsid w:val="00E668E8"/>
    <w:rsid w:val="00E719E6"/>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9788A"/>
    <w:rsid w:val="00EA0877"/>
    <w:rsid w:val="00EA229B"/>
    <w:rsid w:val="00EA5413"/>
    <w:rsid w:val="00EA70F0"/>
    <w:rsid w:val="00EB3D83"/>
    <w:rsid w:val="00EB682A"/>
    <w:rsid w:val="00EB79B2"/>
    <w:rsid w:val="00EC0CA8"/>
    <w:rsid w:val="00EC1104"/>
    <w:rsid w:val="00EC1F95"/>
    <w:rsid w:val="00EC5C4C"/>
    <w:rsid w:val="00EC641F"/>
    <w:rsid w:val="00EC77CD"/>
    <w:rsid w:val="00EC7B17"/>
    <w:rsid w:val="00ED43F1"/>
    <w:rsid w:val="00EE19B0"/>
    <w:rsid w:val="00EF1BE5"/>
    <w:rsid w:val="00EF6CAF"/>
    <w:rsid w:val="00EF7CFE"/>
    <w:rsid w:val="00F00146"/>
    <w:rsid w:val="00F003CC"/>
    <w:rsid w:val="00F00B15"/>
    <w:rsid w:val="00F00E6C"/>
    <w:rsid w:val="00F02ADA"/>
    <w:rsid w:val="00F06972"/>
    <w:rsid w:val="00F10A45"/>
    <w:rsid w:val="00F15D07"/>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31DF"/>
    <w:rsid w:val="00F44046"/>
    <w:rsid w:val="00F44CB4"/>
    <w:rsid w:val="00F46F96"/>
    <w:rsid w:val="00F533BB"/>
    <w:rsid w:val="00F53E88"/>
    <w:rsid w:val="00F55419"/>
    <w:rsid w:val="00F56A21"/>
    <w:rsid w:val="00F56AD3"/>
    <w:rsid w:val="00F57055"/>
    <w:rsid w:val="00F5799D"/>
    <w:rsid w:val="00F62701"/>
    <w:rsid w:val="00F62A7D"/>
    <w:rsid w:val="00F6466B"/>
    <w:rsid w:val="00F677F0"/>
    <w:rsid w:val="00F70994"/>
    <w:rsid w:val="00F71C6C"/>
    <w:rsid w:val="00F75438"/>
    <w:rsid w:val="00F7588A"/>
    <w:rsid w:val="00F77E0F"/>
    <w:rsid w:val="00F842B8"/>
    <w:rsid w:val="00F84650"/>
    <w:rsid w:val="00F84AE0"/>
    <w:rsid w:val="00F86078"/>
    <w:rsid w:val="00F8799F"/>
    <w:rsid w:val="00F904BA"/>
    <w:rsid w:val="00F91560"/>
    <w:rsid w:val="00F91B50"/>
    <w:rsid w:val="00F9300E"/>
    <w:rsid w:val="00F93E03"/>
    <w:rsid w:val="00F9419C"/>
    <w:rsid w:val="00F957EA"/>
    <w:rsid w:val="00F96402"/>
    <w:rsid w:val="00F967D9"/>
    <w:rsid w:val="00F9799D"/>
    <w:rsid w:val="00FA3655"/>
    <w:rsid w:val="00FA5D45"/>
    <w:rsid w:val="00FA6770"/>
    <w:rsid w:val="00FB02F7"/>
    <w:rsid w:val="00FB2EE5"/>
    <w:rsid w:val="00FB3142"/>
    <w:rsid w:val="00FB4F7C"/>
    <w:rsid w:val="00FB67EF"/>
    <w:rsid w:val="00FC0314"/>
    <w:rsid w:val="00FC290F"/>
    <w:rsid w:val="00FC2C5A"/>
    <w:rsid w:val="00FC2E42"/>
    <w:rsid w:val="00FC2FBB"/>
    <w:rsid w:val="00FC49A2"/>
    <w:rsid w:val="00FC4E07"/>
    <w:rsid w:val="00FD0427"/>
    <w:rsid w:val="00FD1E55"/>
    <w:rsid w:val="00FD25C7"/>
    <w:rsid w:val="00FD614D"/>
    <w:rsid w:val="00FE0533"/>
    <w:rsid w:val="00FE4CA8"/>
    <w:rsid w:val="00FE6EF4"/>
    <w:rsid w:val="00FF1494"/>
    <w:rsid w:val="00FF1CF0"/>
    <w:rsid w:val="00FF2732"/>
    <w:rsid w:val="00FF2DE7"/>
    <w:rsid w:val="00FF3086"/>
    <w:rsid w:val="00FF3AAC"/>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9719DA62-16A2-4B73-B0BF-C8250D4F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5112294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05119856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7133754">
      <w:bodyDiv w:val="1"/>
      <w:marLeft w:val="0"/>
      <w:marRight w:val="0"/>
      <w:marTop w:val="0"/>
      <w:marBottom w:val="0"/>
      <w:divBdr>
        <w:top w:val="none" w:sz="0" w:space="0" w:color="auto"/>
        <w:left w:val="none" w:sz="0" w:space="0" w:color="auto"/>
        <w:bottom w:val="none" w:sz="0" w:space="0" w:color="auto"/>
        <w:right w:val="none" w:sz="0" w:space="0" w:color="auto"/>
      </w:divBdr>
    </w:div>
    <w:div w:id="123269246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042585356">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F8E1BC-C6D2-430C-B6D4-C97F8334E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1</Pages>
  <Words>2211</Words>
  <Characters>12607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14789</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Christian Toche</dc:creator>
  <cp:keywords/>
  <cp:lastModifiedBy>Christiantoche</cp:lastModifiedBy>
  <cp:revision>142</cp:revision>
  <cp:lastPrinted>1900-12-31T22:00:00Z</cp:lastPrinted>
  <dcterms:created xsi:type="dcterms:W3CDTF">2017-01-19T11:42:00Z</dcterms:created>
  <dcterms:modified xsi:type="dcterms:W3CDTF">2019-01-25T15:23:00Z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1548429498</vt:lpwstr>
  </property>
</Properties>
</file>